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E0C7A" w14:textId="133436D5" w:rsidR="0038688D" w:rsidRDefault="0038688D" w:rsidP="0038688D">
      <w:pPr>
        <w:pStyle w:val="CRCoverPage"/>
        <w:tabs>
          <w:tab w:val="right" w:pos="9639"/>
        </w:tabs>
        <w:spacing w:after="0"/>
        <w:rPr>
          <w:b/>
          <w:i/>
          <w:noProof/>
          <w:sz w:val="28"/>
        </w:rPr>
      </w:pPr>
      <w:r>
        <w:rPr>
          <w:b/>
          <w:noProof/>
          <w:sz w:val="24"/>
        </w:rPr>
        <w:t>3GPP TSG-</w:t>
      </w:r>
      <w:r w:rsidR="00F142C1">
        <w:fldChar w:fldCharType="begin"/>
      </w:r>
      <w:r w:rsidR="00F142C1">
        <w:instrText xml:space="preserve"> DOCPROPERTY  TSG/WGRef  \* MERGEFORMAT </w:instrText>
      </w:r>
      <w:r w:rsidR="00F142C1">
        <w:fldChar w:fldCharType="separate"/>
      </w:r>
      <w:r>
        <w:rPr>
          <w:b/>
          <w:noProof/>
          <w:sz w:val="24"/>
        </w:rPr>
        <w:t>SA6</w:t>
      </w:r>
      <w:r w:rsidR="00F142C1">
        <w:rPr>
          <w:b/>
          <w:noProof/>
          <w:sz w:val="24"/>
        </w:rPr>
        <w:fldChar w:fldCharType="end"/>
      </w:r>
      <w:r>
        <w:rPr>
          <w:b/>
          <w:noProof/>
          <w:sz w:val="24"/>
        </w:rPr>
        <w:t xml:space="preserve"> Meeting #</w:t>
      </w:r>
      <w:r w:rsidR="00F142C1">
        <w:fldChar w:fldCharType="begin"/>
      </w:r>
      <w:r w:rsidR="00F142C1">
        <w:instrText xml:space="preserve"> DOCPROPERTY  MtgSeq  \* MERGEFORMAT </w:instrText>
      </w:r>
      <w:r w:rsidR="00F142C1">
        <w:fldChar w:fldCharType="separate"/>
      </w:r>
      <w:r w:rsidRPr="00EB09B7">
        <w:rPr>
          <w:b/>
          <w:noProof/>
          <w:sz w:val="24"/>
        </w:rPr>
        <w:t>52</w:t>
      </w:r>
      <w:r w:rsidR="00F142C1">
        <w:rPr>
          <w:b/>
          <w:noProof/>
          <w:sz w:val="24"/>
        </w:rPr>
        <w:fldChar w:fldCharType="end"/>
      </w:r>
      <w:r w:rsidR="00F142C1">
        <w:fldChar w:fldCharType="begin"/>
      </w:r>
      <w:r w:rsidR="00F142C1">
        <w:instrText xml:space="preserve"> DOCPROPERTY  MtgTitle  \* MERGEFORMAT </w:instrText>
      </w:r>
      <w:r w:rsidR="00F142C1">
        <w:fldChar w:fldCharType="separate"/>
      </w:r>
      <w:r w:rsidR="00F142C1">
        <w:fldChar w:fldCharType="end"/>
      </w:r>
      <w:r>
        <w:rPr>
          <w:b/>
          <w:i/>
          <w:noProof/>
          <w:sz w:val="28"/>
        </w:rPr>
        <w:tab/>
      </w:r>
      <w:r w:rsidR="00F142C1">
        <w:fldChar w:fldCharType="begin"/>
      </w:r>
      <w:r w:rsidR="00F142C1">
        <w:instrText xml:space="preserve"> DOCPROPERTY  Tdoc#  \* MERGEFORMAT </w:instrText>
      </w:r>
      <w:r w:rsidR="00F142C1">
        <w:fldChar w:fldCharType="separate"/>
      </w:r>
      <w:r w:rsidRPr="00E13F3D">
        <w:rPr>
          <w:b/>
          <w:i/>
          <w:noProof/>
          <w:sz w:val="28"/>
        </w:rPr>
        <w:t>S6-223</w:t>
      </w:r>
      <w:r w:rsidR="00F142C1">
        <w:rPr>
          <w:b/>
          <w:i/>
          <w:noProof/>
          <w:sz w:val="28"/>
        </w:rPr>
        <w:fldChar w:fldCharType="end"/>
      </w:r>
      <w:r w:rsidR="00304510">
        <w:rPr>
          <w:b/>
          <w:i/>
          <w:noProof/>
          <w:sz w:val="28"/>
        </w:rPr>
        <w:t>569</w:t>
      </w:r>
    </w:p>
    <w:p w14:paraId="46F19C95" w14:textId="77777777" w:rsidR="0038688D" w:rsidRDefault="00F142C1" w:rsidP="0038688D">
      <w:pPr>
        <w:pStyle w:val="CRCoverPage"/>
        <w:outlineLvl w:val="0"/>
        <w:rPr>
          <w:b/>
          <w:noProof/>
          <w:sz w:val="24"/>
        </w:rPr>
      </w:pPr>
      <w:r>
        <w:fldChar w:fldCharType="begin"/>
      </w:r>
      <w:r>
        <w:instrText xml:space="preserve"> DOCPROPERTY  Location  \* MERGEFORMAT </w:instrText>
      </w:r>
      <w:r>
        <w:fldChar w:fldCharType="separate"/>
      </w:r>
      <w:r w:rsidR="0038688D" w:rsidRPr="00BA51D9">
        <w:rPr>
          <w:b/>
          <w:noProof/>
          <w:sz w:val="24"/>
        </w:rPr>
        <w:t>Toulouse</w:t>
      </w:r>
      <w:r>
        <w:rPr>
          <w:b/>
          <w:noProof/>
          <w:sz w:val="24"/>
        </w:rPr>
        <w:fldChar w:fldCharType="end"/>
      </w:r>
      <w:r w:rsidR="0038688D">
        <w:rPr>
          <w:b/>
          <w:noProof/>
          <w:sz w:val="24"/>
        </w:rPr>
        <w:t xml:space="preserve">, </w:t>
      </w:r>
      <w:r>
        <w:fldChar w:fldCharType="begin"/>
      </w:r>
      <w:r>
        <w:instrText xml:space="preserve"> DOCPROPERTY  Country  \* MERGEFORMAT </w:instrText>
      </w:r>
      <w:r>
        <w:fldChar w:fldCharType="separate"/>
      </w:r>
      <w:r w:rsidR="0038688D" w:rsidRPr="00BA51D9">
        <w:rPr>
          <w:b/>
          <w:noProof/>
          <w:sz w:val="24"/>
        </w:rPr>
        <w:t>France</w:t>
      </w:r>
      <w:r>
        <w:rPr>
          <w:b/>
          <w:noProof/>
          <w:sz w:val="24"/>
        </w:rPr>
        <w:fldChar w:fldCharType="end"/>
      </w:r>
      <w:r w:rsidR="0038688D">
        <w:rPr>
          <w:b/>
          <w:noProof/>
          <w:sz w:val="24"/>
        </w:rPr>
        <w:t xml:space="preserve">, </w:t>
      </w:r>
      <w:r>
        <w:fldChar w:fldCharType="begin"/>
      </w:r>
      <w:r>
        <w:instrText xml:space="preserve"> DOCPROPERTY  StartDate  \* MERGEFORMAT </w:instrText>
      </w:r>
      <w:r>
        <w:fldChar w:fldCharType="separate"/>
      </w:r>
      <w:r w:rsidR="0038688D" w:rsidRPr="00BA51D9">
        <w:rPr>
          <w:b/>
          <w:noProof/>
          <w:sz w:val="24"/>
        </w:rPr>
        <w:t>14th Nov 2022</w:t>
      </w:r>
      <w:r>
        <w:rPr>
          <w:b/>
          <w:noProof/>
          <w:sz w:val="24"/>
        </w:rPr>
        <w:fldChar w:fldCharType="end"/>
      </w:r>
      <w:r w:rsidR="0038688D">
        <w:rPr>
          <w:b/>
          <w:noProof/>
          <w:sz w:val="24"/>
        </w:rPr>
        <w:t xml:space="preserve"> - </w:t>
      </w:r>
      <w:r>
        <w:fldChar w:fldCharType="begin"/>
      </w:r>
      <w:r>
        <w:instrText xml:space="preserve"> DOCPROPERTY  EndDate  \* MERGEFORMAT </w:instrText>
      </w:r>
      <w:r>
        <w:fldChar w:fldCharType="separate"/>
      </w:r>
      <w:r w:rsidR="0038688D"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8D" w14:paraId="24D7CFAD" w14:textId="77777777" w:rsidTr="000017D7">
        <w:tc>
          <w:tcPr>
            <w:tcW w:w="9641" w:type="dxa"/>
            <w:gridSpan w:val="9"/>
            <w:tcBorders>
              <w:top w:val="single" w:sz="4" w:space="0" w:color="auto"/>
              <w:left w:val="single" w:sz="4" w:space="0" w:color="auto"/>
              <w:right w:val="single" w:sz="4" w:space="0" w:color="auto"/>
            </w:tcBorders>
          </w:tcPr>
          <w:p w14:paraId="3E10C80F" w14:textId="77777777" w:rsidR="0038688D" w:rsidRDefault="0038688D" w:rsidP="000017D7">
            <w:pPr>
              <w:pStyle w:val="CRCoverPage"/>
              <w:spacing w:after="0"/>
              <w:jc w:val="right"/>
              <w:rPr>
                <w:i/>
                <w:noProof/>
              </w:rPr>
            </w:pPr>
            <w:r>
              <w:rPr>
                <w:i/>
                <w:noProof/>
                <w:sz w:val="14"/>
              </w:rPr>
              <w:t>CR-Form-v12.2</w:t>
            </w:r>
          </w:p>
        </w:tc>
      </w:tr>
      <w:tr w:rsidR="0038688D" w14:paraId="69F45CFB" w14:textId="77777777" w:rsidTr="000017D7">
        <w:tc>
          <w:tcPr>
            <w:tcW w:w="9641" w:type="dxa"/>
            <w:gridSpan w:val="9"/>
            <w:tcBorders>
              <w:left w:val="single" w:sz="4" w:space="0" w:color="auto"/>
              <w:right w:val="single" w:sz="4" w:space="0" w:color="auto"/>
            </w:tcBorders>
          </w:tcPr>
          <w:p w14:paraId="0646ECBA" w14:textId="77777777" w:rsidR="0038688D" w:rsidRDefault="0038688D" w:rsidP="000017D7">
            <w:pPr>
              <w:pStyle w:val="CRCoverPage"/>
              <w:spacing w:after="0"/>
              <w:jc w:val="center"/>
              <w:rPr>
                <w:noProof/>
              </w:rPr>
            </w:pPr>
            <w:r>
              <w:rPr>
                <w:b/>
                <w:noProof/>
                <w:sz w:val="32"/>
              </w:rPr>
              <w:t>CHANGE REQUEST</w:t>
            </w:r>
          </w:p>
        </w:tc>
      </w:tr>
      <w:tr w:rsidR="0038688D" w14:paraId="3A1F68F6" w14:textId="77777777" w:rsidTr="000017D7">
        <w:tc>
          <w:tcPr>
            <w:tcW w:w="9641" w:type="dxa"/>
            <w:gridSpan w:val="9"/>
            <w:tcBorders>
              <w:left w:val="single" w:sz="4" w:space="0" w:color="auto"/>
              <w:right w:val="single" w:sz="4" w:space="0" w:color="auto"/>
            </w:tcBorders>
          </w:tcPr>
          <w:p w14:paraId="5E9FF8FA" w14:textId="77777777" w:rsidR="0038688D" w:rsidRDefault="0038688D" w:rsidP="000017D7">
            <w:pPr>
              <w:pStyle w:val="CRCoverPage"/>
              <w:spacing w:after="0"/>
              <w:rPr>
                <w:noProof/>
                <w:sz w:val="8"/>
                <w:szCs w:val="8"/>
              </w:rPr>
            </w:pPr>
          </w:p>
        </w:tc>
      </w:tr>
      <w:tr w:rsidR="0038688D" w14:paraId="1403072E" w14:textId="77777777" w:rsidTr="000017D7">
        <w:tc>
          <w:tcPr>
            <w:tcW w:w="142" w:type="dxa"/>
            <w:tcBorders>
              <w:left w:val="single" w:sz="4" w:space="0" w:color="auto"/>
            </w:tcBorders>
          </w:tcPr>
          <w:p w14:paraId="620A6C8C" w14:textId="77777777" w:rsidR="0038688D" w:rsidRDefault="0038688D" w:rsidP="000017D7">
            <w:pPr>
              <w:pStyle w:val="CRCoverPage"/>
              <w:spacing w:after="0"/>
              <w:jc w:val="right"/>
              <w:rPr>
                <w:noProof/>
              </w:rPr>
            </w:pPr>
          </w:p>
        </w:tc>
        <w:tc>
          <w:tcPr>
            <w:tcW w:w="1559" w:type="dxa"/>
            <w:shd w:val="pct30" w:color="FFFF00" w:fill="auto"/>
          </w:tcPr>
          <w:p w14:paraId="44F32621" w14:textId="77777777" w:rsidR="0038688D" w:rsidRPr="00410371" w:rsidRDefault="00F142C1" w:rsidP="000017D7">
            <w:pPr>
              <w:pStyle w:val="CRCoverPage"/>
              <w:spacing w:after="0"/>
              <w:jc w:val="right"/>
              <w:rPr>
                <w:b/>
                <w:noProof/>
                <w:sz w:val="28"/>
              </w:rPr>
            </w:pPr>
            <w:r>
              <w:fldChar w:fldCharType="begin"/>
            </w:r>
            <w:r>
              <w:instrText xml:space="preserve"> DOCPROPERTY  Spec#  \* MERGEFORMAT </w:instrText>
            </w:r>
            <w:r>
              <w:fldChar w:fldCharType="separate"/>
            </w:r>
            <w:r w:rsidR="0038688D" w:rsidRPr="00410371">
              <w:rPr>
                <w:b/>
                <w:noProof/>
                <w:sz w:val="28"/>
              </w:rPr>
              <w:t>23.286</w:t>
            </w:r>
            <w:r>
              <w:rPr>
                <w:b/>
                <w:noProof/>
                <w:sz w:val="28"/>
              </w:rPr>
              <w:fldChar w:fldCharType="end"/>
            </w:r>
          </w:p>
        </w:tc>
        <w:tc>
          <w:tcPr>
            <w:tcW w:w="709" w:type="dxa"/>
          </w:tcPr>
          <w:p w14:paraId="3F0A8FB6" w14:textId="77777777" w:rsidR="0038688D" w:rsidRDefault="0038688D" w:rsidP="000017D7">
            <w:pPr>
              <w:pStyle w:val="CRCoverPage"/>
              <w:spacing w:after="0"/>
              <w:jc w:val="center"/>
              <w:rPr>
                <w:noProof/>
              </w:rPr>
            </w:pPr>
            <w:r>
              <w:rPr>
                <w:b/>
                <w:noProof/>
                <w:sz w:val="28"/>
              </w:rPr>
              <w:t>CR</w:t>
            </w:r>
          </w:p>
        </w:tc>
        <w:tc>
          <w:tcPr>
            <w:tcW w:w="1276" w:type="dxa"/>
            <w:shd w:val="pct30" w:color="FFFF00" w:fill="auto"/>
          </w:tcPr>
          <w:p w14:paraId="13381D26" w14:textId="77777777" w:rsidR="0038688D" w:rsidRPr="00410371" w:rsidRDefault="00F142C1" w:rsidP="000017D7">
            <w:pPr>
              <w:pStyle w:val="CRCoverPage"/>
              <w:spacing w:after="0"/>
              <w:rPr>
                <w:noProof/>
              </w:rPr>
            </w:pPr>
            <w:r>
              <w:fldChar w:fldCharType="begin"/>
            </w:r>
            <w:r>
              <w:instrText xml:space="preserve"> DOCPROPERTY  Cr#  \* MERGEFORMAT </w:instrText>
            </w:r>
            <w:r>
              <w:fldChar w:fldCharType="separate"/>
            </w:r>
            <w:r w:rsidR="0038688D" w:rsidRPr="00410371">
              <w:rPr>
                <w:b/>
                <w:noProof/>
                <w:sz w:val="28"/>
              </w:rPr>
              <w:t>0074</w:t>
            </w:r>
            <w:r>
              <w:rPr>
                <w:b/>
                <w:noProof/>
                <w:sz w:val="28"/>
              </w:rPr>
              <w:fldChar w:fldCharType="end"/>
            </w:r>
          </w:p>
        </w:tc>
        <w:tc>
          <w:tcPr>
            <w:tcW w:w="709" w:type="dxa"/>
          </w:tcPr>
          <w:p w14:paraId="6AC30116" w14:textId="77777777" w:rsidR="0038688D" w:rsidRDefault="0038688D" w:rsidP="000017D7">
            <w:pPr>
              <w:pStyle w:val="CRCoverPage"/>
              <w:tabs>
                <w:tab w:val="right" w:pos="625"/>
              </w:tabs>
              <w:spacing w:after="0"/>
              <w:jc w:val="center"/>
              <w:rPr>
                <w:noProof/>
              </w:rPr>
            </w:pPr>
            <w:r>
              <w:rPr>
                <w:b/>
                <w:bCs/>
                <w:noProof/>
                <w:sz w:val="28"/>
              </w:rPr>
              <w:t>rev</w:t>
            </w:r>
          </w:p>
        </w:tc>
        <w:tc>
          <w:tcPr>
            <w:tcW w:w="992" w:type="dxa"/>
            <w:shd w:val="pct30" w:color="FFFF00" w:fill="auto"/>
          </w:tcPr>
          <w:p w14:paraId="560D915E" w14:textId="6A73B62F" w:rsidR="0038688D" w:rsidRPr="00410371" w:rsidRDefault="00304510" w:rsidP="000017D7">
            <w:pPr>
              <w:pStyle w:val="CRCoverPage"/>
              <w:spacing w:after="0"/>
              <w:jc w:val="center"/>
              <w:rPr>
                <w:b/>
                <w:noProof/>
              </w:rPr>
            </w:pPr>
            <w:r>
              <w:rPr>
                <w:b/>
                <w:noProof/>
                <w:sz w:val="28"/>
              </w:rPr>
              <w:t>2</w:t>
            </w:r>
          </w:p>
        </w:tc>
        <w:tc>
          <w:tcPr>
            <w:tcW w:w="2410" w:type="dxa"/>
          </w:tcPr>
          <w:p w14:paraId="618E9DF6" w14:textId="77777777" w:rsidR="0038688D" w:rsidRDefault="0038688D" w:rsidP="000017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EC5E7" w14:textId="77777777" w:rsidR="0038688D" w:rsidRPr="00410371" w:rsidRDefault="00F142C1" w:rsidP="000017D7">
            <w:pPr>
              <w:pStyle w:val="CRCoverPage"/>
              <w:spacing w:after="0"/>
              <w:jc w:val="center"/>
              <w:rPr>
                <w:noProof/>
                <w:sz w:val="28"/>
              </w:rPr>
            </w:pPr>
            <w:r>
              <w:fldChar w:fldCharType="begin"/>
            </w:r>
            <w:r>
              <w:instrText xml:space="preserve"> DOCPROPERTY  Version  \* MERGEFORMAT </w:instrText>
            </w:r>
            <w:r>
              <w:fldChar w:fldCharType="separate"/>
            </w:r>
            <w:r w:rsidR="0038688D" w:rsidRPr="00410371">
              <w:rPr>
                <w:b/>
                <w:noProof/>
                <w:sz w:val="28"/>
              </w:rPr>
              <w:t>17.4.0</w:t>
            </w:r>
            <w:r>
              <w:rPr>
                <w:b/>
                <w:noProof/>
                <w:sz w:val="28"/>
              </w:rPr>
              <w:fldChar w:fldCharType="end"/>
            </w:r>
          </w:p>
        </w:tc>
        <w:tc>
          <w:tcPr>
            <w:tcW w:w="143" w:type="dxa"/>
            <w:tcBorders>
              <w:right w:val="single" w:sz="4" w:space="0" w:color="auto"/>
            </w:tcBorders>
          </w:tcPr>
          <w:p w14:paraId="640AF918" w14:textId="77777777" w:rsidR="0038688D" w:rsidRDefault="0038688D" w:rsidP="000017D7">
            <w:pPr>
              <w:pStyle w:val="CRCoverPage"/>
              <w:spacing w:after="0"/>
              <w:rPr>
                <w:noProof/>
              </w:rPr>
            </w:pPr>
          </w:p>
        </w:tc>
      </w:tr>
      <w:tr w:rsidR="0038688D" w14:paraId="07D47D04" w14:textId="77777777" w:rsidTr="000017D7">
        <w:tc>
          <w:tcPr>
            <w:tcW w:w="9641" w:type="dxa"/>
            <w:gridSpan w:val="9"/>
            <w:tcBorders>
              <w:left w:val="single" w:sz="4" w:space="0" w:color="auto"/>
              <w:right w:val="single" w:sz="4" w:space="0" w:color="auto"/>
            </w:tcBorders>
          </w:tcPr>
          <w:p w14:paraId="5337340B" w14:textId="77777777" w:rsidR="0038688D" w:rsidRDefault="0038688D" w:rsidP="000017D7">
            <w:pPr>
              <w:pStyle w:val="CRCoverPage"/>
              <w:spacing w:after="0"/>
              <w:rPr>
                <w:noProof/>
              </w:rPr>
            </w:pPr>
          </w:p>
        </w:tc>
      </w:tr>
      <w:tr w:rsidR="0038688D" w14:paraId="3060E929" w14:textId="77777777" w:rsidTr="000017D7">
        <w:tc>
          <w:tcPr>
            <w:tcW w:w="9641" w:type="dxa"/>
            <w:gridSpan w:val="9"/>
            <w:tcBorders>
              <w:top w:val="single" w:sz="4" w:space="0" w:color="auto"/>
            </w:tcBorders>
          </w:tcPr>
          <w:p w14:paraId="7DCCAEF5" w14:textId="77777777" w:rsidR="0038688D" w:rsidRPr="00F25D98" w:rsidRDefault="0038688D" w:rsidP="000017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88D" w14:paraId="21C27644" w14:textId="77777777" w:rsidTr="000017D7">
        <w:tc>
          <w:tcPr>
            <w:tcW w:w="9641" w:type="dxa"/>
            <w:gridSpan w:val="9"/>
          </w:tcPr>
          <w:p w14:paraId="10DDA2FD" w14:textId="77777777" w:rsidR="0038688D" w:rsidRDefault="0038688D" w:rsidP="000017D7">
            <w:pPr>
              <w:pStyle w:val="CRCoverPage"/>
              <w:spacing w:after="0"/>
              <w:rPr>
                <w:noProof/>
                <w:sz w:val="8"/>
                <w:szCs w:val="8"/>
              </w:rPr>
            </w:pPr>
          </w:p>
        </w:tc>
      </w:tr>
    </w:tbl>
    <w:p w14:paraId="3C3FC494" w14:textId="77777777" w:rsidR="0038688D" w:rsidRDefault="0038688D" w:rsidP="003868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8D" w14:paraId="7D873E30" w14:textId="77777777" w:rsidTr="000017D7">
        <w:tc>
          <w:tcPr>
            <w:tcW w:w="2835" w:type="dxa"/>
          </w:tcPr>
          <w:p w14:paraId="75652C3E" w14:textId="77777777" w:rsidR="0038688D" w:rsidRDefault="0038688D" w:rsidP="000017D7">
            <w:pPr>
              <w:pStyle w:val="CRCoverPage"/>
              <w:tabs>
                <w:tab w:val="right" w:pos="2751"/>
              </w:tabs>
              <w:spacing w:after="0"/>
              <w:rPr>
                <w:b/>
                <w:i/>
                <w:noProof/>
              </w:rPr>
            </w:pPr>
            <w:r>
              <w:rPr>
                <w:b/>
                <w:i/>
                <w:noProof/>
              </w:rPr>
              <w:t>Proposed change affects:</w:t>
            </w:r>
          </w:p>
        </w:tc>
        <w:tc>
          <w:tcPr>
            <w:tcW w:w="1418" w:type="dxa"/>
          </w:tcPr>
          <w:p w14:paraId="455F357E" w14:textId="77777777" w:rsidR="0038688D" w:rsidRDefault="0038688D" w:rsidP="000017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3FD0F" w14:textId="77777777" w:rsidR="0038688D" w:rsidRDefault="0038688D" w:rsidP="000017D7">
            <w:pPr>
              <w:pStyle w:val="CRCoverPage"/>
              <w:spacing w:after="0"/>
              <w:jc w:val="center"/>
              <w:rPr>
                <w:b/>
                <w:caps/>
                <w:noProof/>
              </w:rPr>
            </w:pPr>
          </w:p>
        </w:tc>
        <w:tc>
          <w:tcPr>
            <w:tcW w:w="709" w:type="dxa"/>
            <w:tcBorders>
              <w:left w:val="single" w:sz="4" w:space="0" w:color="auto"/>
            </w:tcBorders>
          </w:tcPr>
          <w:p w14:paraId="786023EE" w14:textId="77777777" w:rsidR="0038688D" w:rsidRDefault="0038688D" w:rsidP="000017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F487D" w14:textId="77777777" w:rsidR="0038688D" w:rsidRDefault="0038688D" w:rsidP="000017D7">
            <w:pPr>
              <w:pStyle w:val="CRCoverPage"/>
              <w:spacing w:after="0"/>
              <w:jc w:val="center"/>
              <w:rPr>
                <w:b/>
                <w:caps/>
                <w:noProof/>
              </w:rPr>
            </w:pPr>
          </w:p>
        </w:tc>
        <w:tc>
          <w:tcPr>
            <w:tcW w:w="2126" w:type="dxa"/>
          </w:tcPr>
          <w:p w14:paraId="4B9CB3F5" w14:textId="77777777" w:rsidR="0038688D" w:rsidRDefault="0038688D" w:rsidP="000017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0A1F5" w14:textId="77777777" w:rsidR="0038688D" w:rsidRDefault="0038688D" w:rsidP="000017D7">
            <w:pPr>
              <w:pStyle w:val="CRCoverPage"/>
              <w:spacing w:after="0"/>
              <w:jc w:val="center"/>
              <w:rPr>
                <w:b/>
                <w:caps/>
                <w:noProof/>
              </w:rPr>
            </w:pPr>
          </w:p>
        </w:tc>
        <w:tc>
          <w:tcPr>
            <w:tcW w:w="1418" w:type="dxa"/>
            <w:tcBorders>
              <w:left w:val="nil"/>
            </w:tcBorders>
          </w:tcPr>
          <w:p w14:paraId="744219AE" w14:textId="77777777" w:rsidR="0038688D" w:rsidRDefault="0038688D" w:rsidP="000017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014B5" w14:textId="20AA551C" w:rsidR="0038688D" w:rsidRDefault="00334EA4" w:rsidP="000017D7">
            <w:pPr>
              <w:pStyle w:val="CRCoverPage"/>
              <w:spacing w:after="0"/>
              <w:jc w:val="center"/>
              <w:rPr>
                <w:b/>
                <w:bCs/>
                <w:caps/>
                <w:noProof/>
              </w:rPr>
            </w:pPr>
            <w:r>
              <w:rPr>
                <w:b/>
                <w:bCs/>
                <w:caps/>
                <w:noProof/>
              </w:rPr>
              <w:t>X</w:t>
            </w:r>
          </w:p>
        </w:tc>
      </w:tr>
    </w:tbl>
    <w:p w14:paraId="4869C0DB" w14:textId="77777777" w:rsidR="0038688D" w:rsidRPr="00304510" w:rsidRDefault="0038688D" w:rsidP="0038688D">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88D" w14:paraId="70A070EE" w14:textId="77777777" w:rsidTr="000017D7">
        <w:tc>
          <w:tcPr>
            <w:tcW w:w="9640" w:type="dxa"/>
            <w:gridSpan w:val="11"/>
          </w:tcPr>
          <w:p w14:paraId="1C18707F" w14:textId="77777777" w:rsidR="0038688D" w:rsidRDefault="0038688D" w:rsidP="000017D7">
            <w:pPr>
              <w:pStyle w:val="CRCoverPage"/>
              <w:spacing w:after="0"/>
              <w:rPr>
                <w:noProof/>
                <w:sz w:val="8"/>
                <w:szCs w:val="8"/>
              </w:rPr>
            </w:pPr>
          </w:p>
        </w:tc>
      </w:tr>
      <w:tr w:rsidR="0038688D" w14:paraId="55F61BEF" w14:textId="77777777" w:rsidTr="000017D7">
        <w:tc>
          <w:tcPr>
            <w:tcW w:w="1843" w:type="dxa"/>
            <w:tcBorders>
              <w:top w:val="single" w:sz="4" w:space="0" w:color="auto"/>
              <w:left w:val="single" w:sz="4" w:space="0" w:color="auto"/>
            </w:tcBorders>
          </w:tcPr>
          <w:p w14:paraId="56194E86" w14:textId="77777777" w:rsidR="0038688D" w:rsidRDefault="0038688D" w:rsidP="000017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65275" w14:textId="77777777" w:rsidR="0038688D" w:rsidRDefault="00F142C1" w:rsidP="000017D7">
            <w:pPr>
              <w:pStyle w:val="CRCoverPage"/>
              <w:spacing w:after="0"/>
              <w:ind w:left="100"/>
              <w:rPr>
                <w:noProof/>
              </w:rPr>
            </w:pPr>
            <w:r>
              <w:fldChar w:fldCharType="begin"/>
            </w:r>
            <w:r>
              <w:instrText xml:space="preserve"> DOCPROPERTY  CrTitle  \* MERGEFORMAT </w:instrText>
            </w:r>
            <w:r>
              <w:fldChar w:fldCharType="separate"/>
            </w:r>
            <w:r w:rsidR="0038688D">
              <w:t>Support for VRU zone configuration and operation</w:t>
            </w:r>
            <w:r>
              <w:fldChar w:fldCharType="end"/>
            </w:r>
          </w:p>
        </w:tc>
      </w:tr>
      <w:tr w:rsidR="0038688D" w14:paraId="30E03CEA" w14:textId="77777777" w:rsidTr="000017D7">
        <w:tc>
          <w:tcPr>
            <w:tcW w:w="1843" w:type="dxa"/>
            <w:tcBorders>
              <w:left w:val="single" w:sz="4" w:space="0" w:color="auto"/>
            </w:tcBorders>
          </w:tcPr>
          <w:p w14:paraId="5D9A79F6" w14:textId="77777777" w:rsidR="0038688D" w:rsidRDefault="0038688D" w:rsidP="000017D7">
            <w:pPr>
              <w:pStyle w:val="CRCoverPage"/>
              <w:spacing w:after="0"/>
              <w:rPr>
                <w:b/>
                <w:i/>
                <w:noProof/>
                <w:sz w:val="8"/>
                <w:szCs w:val="8"/>
              </w:rPr>
            </w:pPr>
          </w:p>
        </w:tc>
        <w:tc>
          <w:tcPr>
            <w:tcW w:w="7797" w:type="dxa"/>
            <w:gridSpan w:val="10"/>
            <w:tcBorders>
              <w:right w:val="single" w:sz="4" w:space="0" w:color="auto"/>
            </w:tcBorders>
          </w:tcPr>
          <w:p w14:paraId="0A45BFEA" w14:textId="77777777" w:rsidR="0038688D" w:rsidRDefault="0038688D" w:rsidP="000017D7">
            <w:pPr>
              <w:pStyle w:val="CRCoverPage"/>
              <w:spacing w:after="0"/>
              <w:rPr>
                <w:noProof/>
                <w:sz w:val="8"/>
                <w:szCs w:val="8"/>
              </w:rPr>
            </w:pPr>
          </w:p>
        </w:tc>
      </w:tr>
      <w:tr w:rsidR="0038688D" w14:paraId="73DC7B03" w14:textId="77777777" w:rsidTr="000017D7">
        <w:tc>
          <w:tcPr>
            <w:tcW w:w="1843" w:type="dxa"/>
            <w:tcBorders>
              <w:left w:val="single" w:sz="4" w:space="0" w:color="auto"/>
            </w:tcBorders>
          </w:tcPr>
          <w:p w14:paraId="258DACBC" w14:textId="77777777" w:rsidR="0038688D" w:rsidRDefault="0038688D" w:rsidP="000017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2865F6" w14:textId="77777777" w:rsidR="0038688D" w:rsidRDefault="00F142C1" w:rsidP="000017D7">
            <w:pPr>
              <w:pStyle w:val="CRCoverPage"/>
              <w:spacing w:after="0"/>
              <w:ind w:left="100"/>
              <w:rPr>
                <w:noProof/>
              </w:rPr>
            </w:pPr>
            <w:r>
              <w:fldChar w:fldCharType="begin"/>
            </w:r>
            <w:r>
              <w:instrText xml:space="preserve"> DOCPROPERTY  SourceIfWg  \* MERGEFORMAT </w:instrText>
            </w:r>
            <w:r>
              <w:fldChar w:fldCharType="separate"/>
            </w:r>
            <w:r w:rsidR="0038688D">
              <w:rPr>
                <w:noProof/>
              </w:rPr>
              <w:t>Lenovo Future Communications</w:t>
            </w:r>
            <w:r>
              <w:rPr>
                <w:noProof/>
              </w:rPr>
              <w:fldChar w:fldCharType="end"/>
            </w:r>
          </w:p>
        </w:tc>
      </w:tr>
      <w:tr w:rsidR="0038688D" w14:paraId="66692F79" w14:textId="77777777" w:rsidTr="000017D7">
        <w:tc>
          <w:tcPr>
            <w:tcW w:w="1843" w:type="dxa"/>
            <w:tcBorders>
              <w:left w:val="single" w:sz="4" w:space="0" w:color="auto"/>
            </w:tcBorders>
          </w:tcPr>
          <w:p w14:paraId="6C680A76" w14:textId="77777777" w:rsidR="0038688D" w:rsidRDefault="0038688D" w:rsidP="000017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6521E" w14:textId="0BB04D3B" w:rsidR="0038688D" w:rsidRDefault="002845C6" w:rsidP="000017D7">
            <w:pPr>
              <w:pStyle w:val="CRCoverPage"/>
              <w:spacing w:after="0"/>
              <w:ind w:left="100"/>
              <w:rPr>
                <w:noProof/>
              </w:rPr>
            </w:pPr>
            <w:r>
              <w:t>S6</w:t>
            </w:r>
            <w:r w:rsidR="00F142C1">
              <w:fldChar w:fldCharType="begin"/>
            </w:r>
            <w:r w:rsidR="00F142C1">
              <w:instrText xml:space="preserve"> DOCPROPERTY  SourceIfTsg  \* MERGEFORMAT </w:instrText>
            </w:r>
            <w:r w:rsidR="00F142C1">
              <w:fldChar w:fldCharType="separate"/>
            </w:r>
            <w:r w:rsidR="00F142C1">
              <w:fldChar w:fldCharType="end"/>
            </w:r>
          </w:p>
        </w:tc>
      </w:tr>
      <w:tr w:rsidR="0038688D" w14:paraId="16193DA8" w14:textId="77777777" w:rsidTr="000017D7">
        <w:tc>
          <w:tcPr>
            <w:tcW w:w="1843" w:type="dxa"/>
            <w:tcBorders>
              <w:left w:val="single" w:sz="4" w:space="0" w:color="auto"/>
            </w:tcBorders>
          </w:tcPr>
          <w:p w14:paraId="6C4F286B" w14:textId="77777777" w:rsidR="0038688D" w:rsidRDefault="0038688D" w:rsidP="000017D7">
            <w:pPr>
              <w:pStyle w:val="CRCoverPage"/>
              <w:spacing w:after="0"/>
              <w:rPr>
                <w:b/>
                <w:i/>
                <w:noProof/>
                <w:sz w:val="8"/>
                <w:szCs w:val="8"/>
              </w:rPr>
            </w:pPr>
          </w:p>
        </w:tc>
        <w:tc>
          <w:tcPr>
            <w:tcW w:w="7797" w:type="dxa"/>
            <w:gridSpan w:val="10"/>
            <w:tcBorders>
              <w:right w:val="single" w:sz="4" w:space="0" w:color="auto"/>
            </w:tcBorders>
          </w:tcPr>
          <w:p w14:paraId="33CE8D8E" w14:textId="77777777" w:rsidR="0038688D" w:rsidRDefault="0038688D" w:rsidP="000017D7">
            <w:pPr>
              <w:pStyle w:val="CRCoverPage"/>
              <w:spacing w:after="0"/>
              <w:rPr>
                <w:noProof/>
                <w:sz w:val="8"/>
                <w:szCs w:val="8"/>
              </w:rPr>
            </w:pPr>
          </w:p>
        </w:tc>
      </w:tr>
      <w:tr w:rsidR="0038688D" w14:paraId="25463195" w14:textId="77777777" w:rsidTr="000017D7">
        <w:tc>
          <w:tcPr>
            <w:tcW w:w="1843" w:type="dxa"/>
            <w:tcBorders>
              <w:left w:val="single" w:sz="4" w:space="0" w:color="auto"/>
            </w:tcBorders>
          </w:tcPr>
          <w:p w14:paraId="615F0AEE" w14:textId="77777777" w:rsidR="0038688D" w:rsidRDefault="0038688D" w:rsidP="000017D7">
            <w:pPr>
              <w:pStyle w:val="CRCoverPage"/>
              <w:tabs>
                <w:tab w:val="right" w:pos="1759"/>
              </w:tabs>
              <w:spacing w:after="0"/>
              <w:rPr>
                <w:b/>
                <w:i/>
                <w:noProof/>
              </w:rPr>
            </w:pPr>
            <w:r>
              <w:rPr>
                <w:b/>
                <w:i/>
                <w:noProof/>
              </w:rPr>
              <w:t>Work item code:</w:t>
            </w:r>
          </w:p>
        </w:tc>
        <w:tc>
          <w:tcPr>
            <w:tcW w:w="3686" w:type="dxa"/>
            <w:gridSpan w:val="5"/>
            <w:shd w:val="pct30" w:color="FFFF00" w:fill="auto"/>
          </w:tcPr>
          <w:p w14:paraId="16332F72" w14:textId="77777777" w:rsidR="0038688D" w:rsidRDefault="00F142C1" w:rsidP="000017D7">
            <w:pPr>
              <w:pStyle w:val="CRCoverPage"/>
              <w:spacing w:after="0"/>
              <w:ind w:left="100"/>
              <w:rPr>
                <w:noProof/>
              </w:rPr>
            </w:pPr>
            <w:r>
              <w:fldChar w:fldCharType="begin"/>
            </w:r>
            <w:r>
              <w:instrText xml:space="preserve"> DOCPROPERTY  RelatedWis  \* MERGEFORMAT </w:instrText>
            </w:r>
            <w:r>
              <w:fldChar w:fldCharType="separate"/>
            </w:r>
            <w:r w:rsidR="0038688D">
              <w:rPr>
                <w:noProof/>
              </w:rPr>
              <w:t>V2XAPP_Ph3</w:t>
            </w:r>
            <w:r>
              <w:rPr>
                <w:noProof/>
              </w:rPr>
              <w:fldChar w:fldCharType="end"/>
            </w:r>
          </w:p>
        </w:tc>
        <w:tc>
          <w:tcPr>
            <w:tcW w:w="567" w:type="dxa"/>
            <w:tcBorders>
              <w:left w:val="nil"/>
            </w:tcBorders>
          </w:tcPr>
          <w:p w14:paraId="44AFD9DE" w14:textId="77777777" w:rsidR="0038688D" w:rsidRDefault="0038688D" w:rsidP="000017D7">
            <w:pPr>
              <w:pStyle w:val="CRCoverPage"/>
              <w:spacing w:after="0"/>
              <w:ind w:right="100"/>
              <w:rPr>
                <w:noProof/>
              </w:rPr>
            </w:pPr>
          </w:p>
        </w:tc>
        <w:tc>
          <w:tcPr>
            <w:tcW w:w="1417" w:type="dxa"/>
            <w:gridSpan w:val="3"/>
            <w:tcBorders>
              <w:left w:val="nil"/>
            </w:tcBorders>
          </w:tcPr>
          <w:p w14:paraId="2945EEFE" w14:textId="77777777" w:rsidR="0038688D" w:rsidRDefault="0038688D" w:rsidP="00001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E5BD7" w14:textId="77777777" w:rsidR="0038688D" w:rsidRDefault="00F142C1" w:rsidP="000017D7">
            <w:pPr>
              <w:pStyle w:val="CRCoverPage"/>
              <w:spacing w:after="0"/>
              <w:ind w:left="100"/>
              <w:rPr>
                <w:noProof/>
              </w:rPr>
            </w:pPr>
            <w:r>
              <w:fldChar w:fldCharType="begin"/>
            </w:r>
            <w:r>
              <w:instrText xml:space="preserve"> DOCPROPERTY  ResDate  \* MERGEFORMAT </w:instrText>
            </w:r>
            <w:r>
              <w:fldChar w:fldCharType="separate"/>
            </w:r>
            <w:r w:rsidR="0038688D">
              <w:rPr>
                <w:noProof/>
              </w:rPr>
              <w:t>2022-11-07</w:t>
            </w:r>
            <w:r>
              <w:rPr>
                <w:noProof/>
              </w:rPr>
              <w:fldChar w:fldCharType="end"/>
            </w:r>
          </w:p>
        </w:tc>
      </w:tr>
      <w:tr w:rsidR="0038688D" w14:paraId="448FC513" w14:textId="77777777" w:rsidTr="000017D7">
        <w:tc>
          <w:tcPr>
            <w:tcW w:w="1843" w:type="dxa"/>
            <w:tcBorders>
              <w:left w:val="single" w:sz="4" w:space="0" w:color="auto"/>
            </w:tcBorders>
          </w:tcPr>
          <w:p w14:paraId="10E8D8F4" w14:textId="77777777" w:rsidR="0038688D" w:rsidRDefault="0038688D" w:rsidP="000017D7">
            <w:pPr>
              <w:pStyle w:val="CRCoverPage"/>
              <w:spacing w:after="0"/>
              <w:rPr>
                <w:b/>
                <w:i/>
                <w:noProof/>
                <w:sz w:val="8"/>
                <w:szCs w:val="8"/>
              </w:rPr>
            </w:pPr>
          </w:p>
        </w:tc>
        <w:tc>
          <w:tcPr>
            <w:tcW w:w="1986" w:type="dxa"/>
            <w:gridSpan w:val="4"/>
          </w:tcPr>
          <w:p w14:paraId="4FD7C87B" w14:textId="77777777" w:rsidR="0038688D" w:rsidRDefault="0038688D" w:rsidP="000017D7">
            <w:pPr>
              <w:pStyle w:val="CRCoverPage"/>
              <w:spacing w:after="0"/>
              <w:rPr>
                <w:noProof/>
                <w:sz w:val="8"/>
                <w:szCs w:val="8"/>
              </w:rPr>
            </w:pPr>
          </w:p>
        </w:tc>
        <w:tc>
          <w:tcPr>
            <w:tcW w:w="2267" w:type="dxa"/>
            <w:gridSpan w:val="2"/>
          </w:tcPr>
          <w:p w14:paraId="2432E73C" w14:textId="77777777" w:rsidR="0038688D" w:rsidRDefault="0038688D" w:rsidP="000017D7">
            <w:pPr>
              <w:pStyle w:val="CRCoverPage"/>
              <w:spacing w:after="0"/>
              <w:rPr>
                <w:noProof/>
                <w:sz w:val="8"/>
                <w:szCs w:val="8"/>
              </w:rPr>
            </w:pPr>
          </w:p>
        </w:tc>
        <w:tc>
          <w:tcPr>
            <w:tcW w:w="1417" w:type="dxa"/>
            <w:gridSpan w:val="3"/>
          </w:tcPr>
          <w:p w14:paraId="4FDDA663" w14:textId="77777777" w:rsidR="0038688D" w:rsidRDefault="0038688D" w:rsidP="000017D7">
            <w:pPr>
              <w:pStyle w:val="CRCoverPage"/>
              <w:spacing w:after="0"/>
              <w:rPr>
                <w:noProof/>
                <w:sz w:val="8"/>
                <w:szCs w:val="8"/>
              </w:rPr>
            </w:pPr>
          </w:p>
        </w:tc>
        <w:tc>
          <w:tcPr>
            <w:tcW w:w="2127" w:type="dxa"/>
            <w:tcBorders>
              <w:right w:val="single" w:sz="4" w:space="0" w:color="auto"/>
            </w:tcBorders>
          </w:tcPr>
          <w:p w14:paraId="054509A5" w14:textId="77777777" w:rsidR="0038688D" w:rsidRDefault="0038688D" w:rsidP="000017D7">
            <w:pPr>
              <w:pStyle w:val="CRCoverPage"/>
              <w:spacing w:after="0"/>
              <w:rPr>
                <w:noProof/>
                <w:sz w:val="8"/>
                <w:szCs w:val="8"/>
              </w:rPr>
            </w:pPr>
          </w:p>
        </w:tc>
      </w:tr>
      <w:tr w:rsidR="0038688D" w14:paraId="4B984B27" w14:textId="77777777" w:rsidTr="000017D7">
        <w:trPr>
          <w:cantSplit/>
        </w:trPr>
        <w:tc>
          <w:tcPr>
            <w:tcW w:w="1843" w:type="dxa"/>
            <w:tcBorders>
              <w:left w:val="single" w:sz="4" w:space="0" w:color="auto"/>
            </w:tcBorders>
          </w:tcPr>
          <w:p w14:paraId="5A884457" w14:textId="77777777" w:rsidR="0038688D" w:rsidRDefault="0038688D" w:rsidP="000017D7">
            <w:pPr>
              <w:pStyle w:val="CRCoverPage"/>
              <w:tabs>
                <w:tab w:val="right" w:pos="1759"/>
              </w:tabs>
              <w:spacing w:after="0"/>
              <w:rPr>
                <w:b/>
                <w:i/>
                <w:noProof/>
              </w:rPr>
            </w:pPr>
            <w:r>
              <w:rPr>
                <w:b/>
                <w:i/>
                <w:noProof/>
              </w:rPr>
              <w:t>Category:</w:t>
            </w:r>
          </w:p>
        </w:tc>
        <w:tc>
          <w:tcPr>
            <w:tcW w:w="851" w:type="dxa"/>
            <w:shd w:val="pct30" w:color="FFFF00" w:fill="auto"/>
          </w:tcPr>
          <w:p w14:paraId="38B2A0A9" w14:textId="77777777" w:rsidR="0038688D" w:rsidRDefault="00F142C1" w:rsidP="000017D7">
            <w:pPr>
              <w:pStyle w:val="CRCoverPage"/>
              <w:spacing w:after="0"/>
              <w:ind w:left="100" w:right="-609"/>
              <w:rPr>
                <w:b/>
                <w:noProof/>
              </w:rPr>
            </w:pPr>
            <w:r>
              <w:fldChar w:fldCharType="begin"/>
            </w:r>
            <w:r>
              <w:instrText xml:space="preserve"> DOCPROPERTY  Cat  \* MERGEFORMAT </w:instrText>
            </w:r>
            <w:r>
              <w:fldChar w:fldCharType="separate"/>
            </w:r>
            <w:r w:rsidR="0038688D">
              <w:rPr>
                <w:b/>
                <w:noProof/>
              </w:rPr>
              <w:t>B</w:t>
            </w:r>
            <w:r>
              <w:rPr>
                <w:b/>
                <w:noProof/>
              </w:rPr>
              <w:fldChar w:fldCharType="end"/>
            </w:r>
          </w:p>
        </w:tc>
        <w:tc>
          <w:tcPr>
            <w:tcW w:w="3402" w:type="dxa"/>
            <w:gridSpan w:val="5"/>
            <w:tcBorders>
              <w:left w:val="nil"/>
            </w:tcBorders>
          </w:tcPr>
          <w:p w14:paraId="37CA522E" w14:textId="77777777" w:rsidR="0038688D" w:rsidRDefault="0038688D" w:rsidP="000017D7">
            <w:pPr>
              <w:pStyle w:val="CRCoverPage"/>
              <w:spacing w:after="0"/>
              <w:rPr>
                <w:noProof/>
              </w:rPr>
            </w:pPr>
          </w:p>
        </w:tc>
        <w:tc>
          <w:tcPr>
            <w:tcW w:w="1417" w:type="dxa"/>
            <w:gridSpan w:val="3"/>
            <w:tcBorders>
              <w:left w:val="nil"/>
            </w:tcBorders>
          </w:tcPr>
          <w:p w14:paraId="67BF7FEE" w14:textId="77777777" w:rsidR="0038688D" w:rsidRDefault="0038688D" w:rsidP="00001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BC9C5" w14:textId="77777777" w:rsidR="0038688D" w:rsidRDefault="00F142C1" w:rsidP="000017D7">
            <w:pPr>
              <w:pStyle w:val="CRCoverPage"/>
              <w:spacing w:after="0"/>
              <w:ind w:left="100"/>
              <w:rPr>
                <w:noProof/>
              </w:rPr>
            </w:pPr>
            <w:r>
              <w:fldChar w:fldCharType="begin"/>
            </w:r>
            <w:r>
              <w:instrText xml:space="preserve"> DOCPROPERTY  Release  \* MERGEFORMAT </w:instrText>
            </w:r>
            <w:r>
              <w:fldChar w:fldCharType="separate"/>
            </w:r>
            <w:r w:rsidR="0038688D">
              <w:rPr>
                <w:noProof/>
              </w:rPr>
              <w:t>Rel-18</w:t>
            </w:r>
            <w:r>
              <w:rPr>
                <w:noProof/>
              </w:rPr>
              <w:fldChar w:fldCharType="end"/>
            </w:r>
          </w:p>
        </w:tc>
      </w:tr>
      <w:tr w:rsidR="0038688D" w14:paraId="1B4215B0" w14:textId="77777777" w:rsidTr="000017D7">
        <w:tc>
          <w:tcPr>
            <w:tcW w:w="1843" w:type="dxa"/>
            <w:tcBorders>
              <w:left w:val="single" w:sz="4" w:space="0" w:color="auto"/>
              <w:bottom w:val="single" w:sz="4" w:space="0" w:color="auto"/>
            </w:tcBorders>
          </w:tcPr>
          <w:p w14:paraId="2C88070A" w14:textId="77777777" w:rsidR="0038688D" w:rsidRDefault="0038688D" w:rsidP="000017D7">
            <w:pPr>
              <w:pStyle w:val="CRCoverPage"/>
              <w:spacing w:after="0"/>
              <w:rPr>
                <w:b/>
                <w:i/>
                <w:noProof/>
              </w:rPr>
            </w:pPr>
          </w:p>
        </w:tc>
        <w:tc>
          <w:tcPr>
            <w:tcW w:w="4677" w:type="dxa"/>
            <w:gridSpan w:val="8"/>
            <w:tcBorders>
              <w:bottom w:val="single" w:sz="4" w:space="0" w:color="auto"/>
            </w:tcBorders>
          </w:tcPr>
          <w:p w14:paraId="7982C560" w14:textId="77777777" w:rsidR="0038688D" w:rsidRDefault="0038688D" w:rsidP="000017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ADD4D" w14:textId="77777777" w:rsidR="0038688D" w:rsidRDefault="0038688D" w:rsidP="000017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689C53" w14:textId="77777777" w:rsidR="0038688D" w:rsidRPr="007C2097" w:rsidRDefault="0038688D" w:rsidP="000017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88D" w14:paraId="5EA4D31C" w14:textId="77777777" w:rsidTr="000017D7">
        <w:tc>
          <w:tcPr>
            <w:tcW w:w="1843" w:type="dxa"/>
          </w:tcPr>
          <w:p w14:paraId="5146CC64" w14:textId="77777777" w:rsidR="0038688D" w:rsidRDefault="0038688D" w:rsidP="000017D7">
            <w:pPr>
              <w:pStyle w:val="CRCoverPage"/>
              <w:spacing w:after="0"/>
              <w:rPr>
                <w:b/>
                <w:i/>
                <w:noProof/>
                <w:sz w:val="8"/>
                <w:szCs w:val="8"/>
              </w:rPr>
            </w:pPr>
          </w:p>
        </w:tc>
        <w:tc>
          <w:tcPr>
            <w:tcW w:w="7797" w:type="dxa"/>
            <w:gridSpan w:val="10"/>
          </w:tcPr>
          <w:p w14:paraId="241BEECC" w14:textId="77777777" w:rsidR="0038688D" w:rsidRDefault="0038688D" w:rsidP="000017D7">
            <w:pPr>
              <w:pStyle w:val="CRCoverPage"/>
              <w:spacing w:after="0"/>
              <w:rPr>
                <w:noProof/>
                <w:sz w:val="8"/>
                <w:szCs w:val="8"/>
              </w:rPr>
            </w:pPr>
          </w:p>
        </w:tc>
      </w:tr>
      <w:tr w:rsidR="0038688D" w14:paraId="122E7547" w14:textId="77777777" w:rsidTr="000017D7">
        <w:tc>
          <w:tcPr>
            <w:tcW w:w="2694" w:type="dxa"/>
            <w:gridSpan w:val="2"/>
            <w:tcBorders>
              <w:top w:val="single" w:sz="4" w:space="0" w:color="auto"/>
              <w:left w:val="single" w:sz="4" w:space="0" w:color="auto"/>
            </w:tcBorders>
          </w:tcPr>
          <w:p w14:paraId="7443D28E" w14:textId="77777777" w:rsidR="0038688D" w:rsidRDefault="0038688D" w:rsidP="00001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17550" w14:textId="1A4D5B30" w:rsidR="0038688D" w:rsidRDefault="0098446B" w:rsidP="000017D7">
            <w:pPr>
              <w:pStyle w:val="CRCoverPage"/>
              <w:spacing w:after="0"/>
              <w:ind w:left="100"/>
              <w:rPr>
                <w:noProof/>
              </w:rPr>
            </w:pPr>
            <w:r>
              <w:rPr>
                <w:noProof/>
              </w:rPr>
              <w:t xml:space="preserve">In TR 23.700-64, Solution #2 was concluded to be considered for the eV2XAPP_ph3 normative phase. This contribution provides the procedures, information flows and requirements for the new VAE layer feature related to VRU zone configuration. </w:t>
            </w:r>
          </w:p>
        </w:tc>
      </w:tr>
      <w:tr w:rsidR="0038688D" w14:paraId="3A013A99" w14:textId="77777777" w:rsidTr="000017D7">
        <w:tc>
          <w:tcPr>
            <w:tcW w:w="2694" w:type="dxa"/>
            <w:gridSpan w:val="2"/>
            <w:tcBorders>
              <w:left w:val="single" w:sz="4" w:space="0" w:color="auto"/>
            </w:tcBorders>
          </w:tcPr>
          <w:p w14:paraId="1B55D7E6"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47484162" w14:textId="77777777" w:rsidR="0038688D" w:rsidRDefault="0038688D" w:rsidP="000017D7">
            <w:pPr>
              <w:pStyle w:val="CRCoverPage"/>
              <w:spacing w:after="0"/>
              <w:rPr>
                <w:noProof/>
                <w:sz w:val="8"/>
                <w:szCs w:val="8"/>
              </w:rPr>
            </w:pPr>
          </w:p>
        </w:tc>
      </w:tr>
      <w:tr w:rsidR="0038688D" w14:paraId="508E8A5A" w14:textId="77777777" w:rsidTr="000017D7">
        <w:tc>
          <w:tcPr>
            <w:tcW w:w="2694" w:type="dxa"/>
            <w:gridSpan w:val="2"/>
            <w:tcBorders>
              <w:left w:val="single" w:sz="4" w:space="0" w:color="auto"/>
            </w:tcBorders>
          </w:tcPr>
          <w:p w14:paraId="5C31CBEF" w14:textId="77777777" w:rsidR="0038688D" w:rsidRDefault="0038688D" w:rsidP="00001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96D2E" w14:textId="303F1405" w:rsidR="0038688D" w:rsidRDefault="0098446B" w:rsidP="000017D7">
            <w:pPr>
              <w:pStyle w:val="CRCoverPage"/>
              <w:spacing w:after="0"/>
              <w:ind w:left="100"/>
              <w:rPr>
                <w:noProof/>
              </w:rPr>
            </w:pPr>
            <w:r>
              <w:rPr>
                <w:noProof/>
              </w:rPr>
              <w:t>For the new feature, a new requirement was added in 4.x, and the procedures/information flows were added in clause 9.x.</w:t>
            </w:r>
          </w:p>
        </w:tc>
      </w:tr>
      <w:tr w:rsidR="0038688D" w14:paraId="0CF4ECB9" w14:textId="77777777" w:rsidTr="000017D7">
        <w:tc>
          <w:tcPr>
            <w:tcW w:w="2694" w:type="dxa"/>
            <w:gridSpan w:val="2"/>
            <w:tcBorders>
              <w:left w:val="single" w:sz="4" w:space="0" w:color="auto"/>
            </w:tcBorders>
          </w:tcPr>
          <w:p w14:paraId="075E764A"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4DECB552" w14:textId="77777777" w:rsidR="0038688D" w:rsidRDefault="0038688D" w:rsidP="000017D7">
            <w:pPr>
              <w:pStyle w:val="CRCoverPage"/>
              <w:spacing w:after="0"/>
              <w:rPr>
                <w:noProof/>
                <w:sz w:val="8"/>
                <w:szCs w:val="8"/>
              </w:rPr>
            </w:pPr>
          </w:p>
        </w:tc>
      </w:tr>
      <w:tr w:rsidR="0038688D" w14:paraId="4A7850A5" w14:textId="77777777" w:rsidTr="000017D7">
        <w:tc>
          <w:tcPr>
            <w:tcW w:w="2694" w:type="dxa"/>
            <w:gridSpan w:val="2"/>
            <w:tcBorders>
              <w:left w:val="single" w:sz="4" w:space="0" w:color="auto"/>
              <w:bottom w:val="single" w:sz="4" w:space="0" w:color="auto"/>
            </w:tcBorders>
          </w:tcPr>
          <w:p w14:paraId="2B2A3832" w14:textId="77777777" w:rsidR="0038688D" w:rsidRDefault="0038688D" w:rsidP="00001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A987B" w14:textId="12B7AAD1" w:rsidR="0038688D" w:rsidRDefault="0098446B" w:rsidP="000017D7">
            <w:pPr>
              <w:pStyle w:val="CRCoverPage"/>
              <w:spacing w:after="0"/>
              <w:ind w:left="100"/>
              <w:rPr>
                <w:noProof/>
              </w:rPr>
            </w:pPr>
            <w:r>
              <w:rPr>
                <w:noProof/>
              </w:rPr>
              <w:t>The feature will not be specified.</w:t>
            </w:r>
          </w:p>
        </w:tc>
      </w:tr>
      <w:tr w:rsidR="0038688D" w14:paraId="69E63CA6" w14:textId="77777777" w:rsidTr="000017D7">
        <w:tc>
          <w:tcPr>
            <w:tcW w:w="2694" w:type="dxa"/>
            <w:gridSpan w:val="2"/>
          </w:tcPr>
          <w:p w14:paraId="04BA98FF" w14:textId="77777777" w:rsidR="0038688D" w:rsidRDefault="0038688D" w:rsidP="000017D7">
            <w:pPr>
              <w:pStyle w:val="CRCoverPage"/>
              <w:spacing w:after="0"/>
              <w:rPr>
                <w:b/>
                <w:i/>
                <w:noProof/>
                <w:sz w:val="8"/>
                <w:szCs w:val="8"/>
              </w:rPr>
            </w:pPr>
          </w:p>
        </w:tc>
        <w:tc>
          <w:tcPr>
            <w:tcW w:w="6946" w:type="dxa"/>
            <w:gridSpan w:val="9"/>
          </w:tcPr>
          <w:p w14:paraId="058C13F4" w14:textId="77777777" w:rsidR="0038688D" w:rsidRDefault="0038688D" w:rsidP="000017D7">
            <w:pPr>
              <w:pStyle w:val="CRCoverPage"/>
              <w:spacing w:after="0"/>
              <w:rPr>
                <w:noProof/>
                <w:sz w:val="8"/>
                <w:szCs w:val="8"/>
              </w:rPr>
            </w:pPr>
          </w:p>
        </w:tc>
      </w:tr>
      <w:tr w:rsidR="0038688D" w14:paraId="2ED6D2A3" w14:textId="77777777" w:rsidTr="000017D7">
        <w:tc>
          <w:tcPr>
            <w:tcW w:w="2694" w:type="dxa"/>
            <w:gridSpan w:val="2"/>
            <w:tcBorders>
              <w:top w:val="single" w:sz="4" w:space="0" w:color="auto"/>
              <w:left w:val="single" w:sz="4" w:space="0" w:color="auto"/>
            </w:tcBorders>
          </w:tcPr>
          <w:p w14:paraId="40B1914F" w14:textId="77777777" w:rsidR="0038688D" w:rsidRDefault="0038688D" w:rsidP="00001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057D7" w14:textId="6029ADE8" w:rsidR="0038688D" w:rsidRDefault="00DE7B49" w:rsidP="00DE7B49">
            <w:pPr>
              <w:pStyle w:val="CRCoverPage"/>
              <w:spacing w:after="0"/>
              <w:rPr>
                <w:noProof/>
              </w:rPr>
            </w:pPr>
            <w:r>
              <w:rPr>
                <w:noProof/>
              </w:rPr>
              <w:t>4.x (new), 4.x.1 (new), 4.x.2 (new), 9.x (new), 9.x.1 (new), 9.x.2 (new), 9.x.3 (new)</w:t>
            </w:r>
          </w:p>
        </w:tc>
      </w:tr>
      <w:tr w:rsidR="0038688D" w14:paraId="3270161A" w14:textId="77777777" w:rsidTr="000017D7">
        <w:tc>
          <w:tcPr>
            <w:tcW w:w="2694" w:type="dxa"/>
            <w:gridSpan w:val="2"/>
            <w:tcBorders>
              <w:left w:val="single" w:sz="4" w:space="0" w:color="auto"/>
            </w:tcBorders>
          </w:tcPr>
          <w:p w14:paraId="025B70B0"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08FECFA1" w14:textId="77777777" w:rsidR="0038688D" w:rsidRDefault="0038688D" w:rsidP="000017D7">
            <w:pPr>
              <w:pStyle w:val="CRCoverPage"/>
              <w:spacing w:after="0"/>
              <w:rPr>
                <w:noProof/>
                <w:sz w:val="8"/>
                <w:szCs w:val="8"/>
              </w:rPr>
            </w:pPr>
          </w:p>
        </w:tc>
      </w:tr>
      <w:tr w:rsidR="0038688D" w14:paraId="398CE435" w14:textId="77777777" w:rsidTr="000017D7">
        <w:tc>
          <w:tcPr>
            <w:tcW w:w="2694" w:type="dxa"/>
            <w:gridSpan w:val="2"/>
            <w:tcBorders>
              <w:left w:val="single" w:sz="4" w:space="0" w:color="auto"/>
            </w:tcBorders>
          </w:tcPr>
          <w:p w14:paraId="110CC046" w14:textId="77777777" w:rsidR="0038688D" w:rsidRDefault="0038688D" w:rsidP="00001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390A0C" w14:textId="77777777" w:rsidR="0038688D" w:rsidRDefault="0038688D" w:rsidP="00001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32A90" w14:textId="77777777" w:rsidR="0038688D" w:rsidRDefault="0038688D" w:rsidP="000017D7">
            <w:pPr>
              <w:pStyle w:val="CRCoverPage"/>
              <w:spacing w:after="0"/>
              <w:jc w:val="center"/>
              <w:rPr>
                <w:b/>
                <w:caps/>
                <w:noProof/>
              </w:rPr>
            </w:pPr>
            <w:r>
              <w:rPr>
                <w:b/>
                <w:caps/>
                <w:noProof/>
              </w:rPr>
              <w:t>N</w:t>
            </w:r>
          </w:p>
        </w:tc>
        <w:tc>
          <w:tcPr>
            <w:tcW w:w="2977" w:type="dxa"/>
            <w:gridSpan w:val="4"/>
          </w:tcPr>
          <w:p w14:paraId="4FC4C159" w14:textId="77777777" w:rsidR="0038688D" w:rsidRDefault="0038688D" w:rsidP="00001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A4C46" w14:textId="77777777" w:rsidR="0038688D" w:rsidRDefault="0038688D" w:rsidP="000017D7">
            <w:pPr>
              <w:pStyle w:val="CRCoverPage"/>
              <w:spacing w:after="0"/>
              <w:ind w:left="99"/>
              <w:rPr>
                <w:noProof/>
              </w:rPr>
            </w:pPr>
          </w:p>
        </w:tc>
      </w:tr>
      <w:tr w:rsidR="0038688D" w14:paraId="0BCCFAF1" w14:textId="77777777" w:rsidTr="000017D7">
        <w:tc>
          <w:tcPr>
            <w:tcW w:w="2694" w:type="dxa"/>
            <w:gridSpan w:val="2"/>
            <w:tcBorders>
              <w:left w:val="single" w:sz="4" w:space="0" w:color="auto"/>
            </w:tcBorders>
          </w:tcPr>
          <w:p w14:paraId="6D1BA9BB" w14:textId="77777777" w:rsidR="0038688D" w:rsidRDefault="0038688D" w:rsidP="00001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4B5B06"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EB31" w14:textId="5BF17DCF" w:rsidR="0038688D" w:rsidRDefault="00DE7B49" w:rsidP="000017D7">
            <w:pPr>
              <w:pStyle w:val="CRCoverPage"/>
              <w:spacing w:after="0"/>
              <w:jc w:val="center"/>
              <w:rPr>
                <w:b/>
                <w:caps/>
                <w:noProof/>
              </w:rPr>
            </w:pPr>
            <w:r>
              <w:rPr>
                <w:b/>
                <w:caps/>
                <w:noProof/>
              </w:rPr>
              <w:t>N</w:t>
            </w:r>
          </w:p>
        </w:tc>
        <w:tc>
          <w:tcPr>
            <w:tcW w:w="2977" w:type="dxa"/>
            <w:gridSpan w:val="4"/>
          </w:tcPr>
          <w:p w14:paraId="211E93DD" w14:textId="77777777" w:rsidR="0038688D" w:rsidRDefault="0038688D" w:rsidP="00001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B4FB1" w14:textId="77777777" w:rsidR="0038688D" w:rsidRDefault="0038688D" w:rsidP="000017D7">
            <w:pPr>
              <w:pStyle w:val="CRCoverPage"/>
              <w:spacing w:after="0"/>
              <w:ind w:left="99"/>
              <w:rPr>
                <w:noProof/>
              </w:rPr>
            </w:pPr>
            <w:r>
              <w:rPr>
                <w:noProof/>
              </w:rPr>
              <w:t xml:space="preserve">TS/TR ... CR ... </w:t>
            </w:r>
          </w:p>
        </w:tc>
      </w:tr>
      <w:tr w:rsidR="0038688D" w14:paraId="48ECB4DF" w14:textId="77777777" w:rsidTr="000017D7">
        <w:tc>
          <w:tcPr>
            <w:tcW w:w="2694" w:type="dxa"/>
            <w:gridSpan w:val="2"/>
            <w:tcBorders>
              <w:left w:val="single" w:sz="4" w:space="0" w:color="auto"/>
            </w:tcBorders>
          </w:tcPr>
          <w:p w14:paraId="51C3A785" w14:textId="77777777" w:rsidR="0038688D" w:rsidRDefault="0038688D" w:rsidP="00001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E8D74"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589D0" w14:textId="5A745B25" w:rsidR="0038688D" w:rsidRDefault="00DE7B49" w:rsidP="000017D7">
            <w:pPr>
              <w:pStyle w:val="CRCoverPage"/>
              <w:spacing w:after="0"/>
              <w:jc w:val="center"/>
              <w:rPr>
                <w:b/>
                <w:caps/>
                <w:noProof/>
              </w:rPr>
            </w:pPr>
            <w:r>
              <w:rPr>
                <w:b/>
                <w:caps/>
                <w:noProof/>
              </w:rPr>
              <w:t>N</w:t>
            </w:r>
          </w:p>
        </w:tc>
        <w:tc>
          <w:tcPr>
            <w:tcW w:w="2977" w:type="dxa"/>
            <w:gridSpan w:val="4"/>
          </w:tcPr>
          <w:p w14:paraId="3F04AEE7" w14:textId="77777777" w:rsidR="0038688D" w:rsidRDefault="0038688D" w:rsidP="00001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6B28E" w14:textId="77777777" w:rsidR="0038688D" w:rsidRDefault="0038688D" w:rsidP="000017D7">
            <w:pPr>
              <w:pStyle w:val="CRCoverPage"/>
              <w:spacing w:after="0"/>
              <w:ind w:left="99"/>
              <w:rPr>
                <w:noProof/>
              </w:rPr>
            </w:pPr>
            <w:r>
              <w:rPr>
                <w:noProof/>
              </w:rPr>
              <w:t xml:space="preserve">TS/TR ... CR ... </w:t>
            </w:r>
          </w:p>
        </w:tc>
      </w:tr>
      <w:tr w:rsidR="0038688D" w14:paraId="04768767" w14:textId="77777777" w:rsidTr="000017D7">
        <w:tc>
          <w:tcPr>
            <w:tcW w:w="2694" w:type="dxa"/>
            <w:gridSpan w:val="2"/>
            <w:tcBorders>
              <w:left w:val="single" w:sz="4" w:space="0" w:color="auto"/>
            </w:tcBorders>
          </w:tcPr>
          <w:p w14:paraId="3BE3AD32" w14:textId="77777777" w:rsidR="0038688D" w:rsidRDefault="0038688D" w:rsidP="00001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783D5E"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0FB3" w14:textId="3CD983CB" w:rsidR="0038688D" w:rsidRDefault="00DE7B49" w:rsidP="000017D7">
            <w:pPr>
              <w:pStyle w:val="CRCoverPage"/>
              <w:spacing w:after="0"/>
              <w:jc w:val="center"/>
              <w:rPr>
                <w:b/>
                <w:caps/>
                <w:noProof/>
              </w:rPr>
            </w:pPr>
            <w:r>
              <w:rPr>
                <w:b/>
                <w:caps/>
                <w:noProof/>
              </w:rPr>
              <w:t>N</w:t>
            </w:r>
          </w:p>
        </w:tc>
        <w:tc>
          <w:tcPr>
            <w:tcW w:w="2977" w:type="dxa"/>
            <w:gridSpan w:val="4"/>
          </w:tcPr>
          <w:p w14:paraId="0082039F" w14:textId="77777777" w:rsidR="0038688D" w:rsidRDefault="0038688D" w:rsidP="00001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1AA14" w14:textId="77777777" w:rsidR="0038688D" w:rsidRDefault="0038688D" w:rsidP="000017D7">
            <w:pPr>
              <w:pStyle w:val="CRCoverPage"/>
              <w:spacing w:after="0"/>
              <w:ind w:left="99"/>
              <w:rPr>
                <w:noProof/>
              </w:rPr>
            </w:pPr>
            <w:r>
              <w:rPr>
                <w:noProof/>
              </w:rPr>
              <w:t xml:space="preserve">TS/TR ... CR ... </w:t>
            </w:r>
          </w:p>
        </w:tc>
      </w:tr>
      <w:tr w:rsidR="0038688D" w14:paraId="6CBE73FA" w14:textId="77777777" w:rsidTr="000017D7">
        <w:tc>
          <w:tcPr>
            <w:tcW w:w="2694" w:type="dxa"/>
            <w:gridSpan w:val="2"/>
            <w:tcBorders>
              <w:left w:val="single" w:sz="4" w:space="0" w:color="auto"/>
            </w:tcBorders>
          </w:tcPr>
          <w:p w14:paraId="523539FE" w14:textId="77777777" w:rsidR="0038688D" w:rsidRDefault="0038688D" w:rsidP="000017D7">
            <w:pPr>
              <w:pStyle w:val="CRCoverPage"/>
              <w:spacing w:after="0"/>
              <w:rPr>
                <w:b/>
                <w:i/>
                <w:noProof/>
              </w:rPr>
            </w:pPr>
          </w:p>
        </w:tc>
        <w:tc>
          <w:tcPr>
            <w:tcW w:w="6946" w:type="dxa"/>
            <w:gridSpan w:val="9"/>
            <w:tcBorders>
              <w:right w:val="single" w:sz="4" w:space="0" w:color="auto"/>
            </w:tcBorders>
          </w:tcPr>
          <w:p w14:paraId="5EFEB6FA" w14:textId="77777777" w:rsidR="0038688D" w:rsidRDefault="0038688D" w:rsidP="000017D7">
            <w:pPr>
              <w:pStyle w:val="CRCoverPage"/>
              <w:spacing w:after="0"/>
              <w:rPr>
                <w:noProof/>
              </w:rPr>
            </w:pPr>
          </w:p>
        </w:tc>
      </w:tr>
      <w:tr w:rsidR="0038688D" w14:paraId="47D18B2B" w14:textId="77777777" w:rsidTr="000017D7">
        <w:tc>
          <w:tcPr>
            <w:tcW w:w="2694" w:type="dxa"/>
            <w:gridSpan w:val="2"/>
            <w:tcBorders>
              <w:left w:val="single" w:sz="4" w:space="0" w:color="auto"/>
              <w:bottom w:val="single" w:sz="4" w:space="0" w:color="auto"/>
            </w:tcBorders>
          </w:tcPr>
          <w:p w14:paraId="617431E2" w14:textId="77777777" w:rsidR="0038688D" w:rsidRDefault="0038688D" w:rsidP="00001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A92E1" w14:textId="77777777" w:rsidR="0038688D" w:rsidRDefault="0038688D" w:rsidP="000017D7">
            <w:pPr>
              <w:pStyle w:val="CRCoverPage"/>
              <w:spacing w:after="0"/>
              <w:ind w:left="100"/>
              <w:rPr>
                <w:noProof/>
              </w:rPr>
            </w:pPr>
          </w:p>
        </w:tc>
      </w:tr>
      <w:tr w:rsidR="0038688D" w:rsidRPr="008863B9" w14:paraId="57844915" w14:textId="77777777" w:rsidTr="000017D7">
        <w:tc>
          <w:tcPr>
            <w:tcW w:w="2694" w:type="dxa"/>
            <w:gridSpan w:val="2"/>
            <w:tcBorders>
              <w:top w:val="single" w:sz="4" w:space="0" w:color="auto"/>
              <w:bottom w:val="single" w:sz="4" w:space="0" w:color="auto"/>
            </w:tcBorders>
          </w:tcPr>
          <w:p w14:paraId="4CD4CAC2" w14:textId="77777777" w:rsidR="0038688D" w:rsidRPr="008863B9" w:rsidRDefault="0038688D" w:rsidP="00001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36206" w14:textId="77777777" w:rsidR="0038688D" w:rsidRPr="008863B9" w:rsidRDefault="0038688D" w:rsidP="000017D7">
            <w:pPr>
              <w:pStyle w:val="CRCoverPage"/>
              <w:spacing w:after="0"/>
              <w:ind w:left="100"/>
              <w:rPr>
                <w:noProof/>
                <w:sz w:val="8"/>
                <w:szCs w:val="8"/>
              </w:rPr>
            </w:pPr>
          </w:p>
        </w:tc>
      </w:tr>
      <w:tr w:rsidR="0038688D" w14:paraId="76D717DF" w14:textId="77777777" w:rsidTr="000017D7">
        <w:tc>
          <w:tcPr>
            <w:tcW w:w="2694" w:type="dxa"/>
            <w:gridSpan w:val="2"/>
            <w:tcBorders>
              <w:top w:val="single" w:sz="4" w:space="0" w:color="auto"/>
              <w:left w:val="single" w:sz="4" w:space="0" w:color="auto"/>
              <w:bottom w:val="single" w:sz="4" w:space="0" w:color="auto"/>
            </w:tcBorders>
          </w:tcPr>
          <w:p w14:paraId="08F4A0B8" w14:textId="77777777" w:rsidR="0038688D" w:rsidRDefault="0038688D" w:rsidP="00001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67083" w14:textId="77777777" w:rsidR="0038688D" w:rsidRDefault="0038688D" w:rsidP="000017D7">
            <w:pPr>
              <w:pStyle w:val="CRCoverPage"/>
              <w:spacing w:after="0"/>
              <w:ind w:left="100"/>
              <w:rPr>
                <w:noProof/>
              </w:rPr>
            </w:pPr>
          </w:p>
        </w:tc>
      </w:tr>
    </w:tbl>
    <w:p w14:paraId="34BBAE63" w14:textId="77777777" w:rsidR="0038688D" w:rsidRDefault="0038688D" w:rsidP="0038688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0BBA1" w14:textId="77777777" w:rsidR="002A11FD" w:rsidRDefault="002A11FD" w:rsidP="002A11FD">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7BBC2E7D" w14:textId="77777777" w:rsidR="006C758E" w:rsidRPr="00235394" w:rsidRDefault="006C758E" w:rsidP="006C758E">
      <w:pPr>
        <w:pStyle w:val="Heading2"/>
        <w:rPr>
          <w:ins w:id="2" w:author="Manos Pateromichelakis" w:date="2022-11-04T11:44:00Z"/>
        </w:rPr>
      </w:pPr>
      <w:bookmarkStart w:id="3" w:name="_Toc27953940"/>
      <w:bookmarkStart w:id="4" w:name="_Toc83159844"/>
      <w:bookmarkEnd w:id="1"/>
      <w:ins w:id="5" w:author="Manos Pateromichelakis" w:date="2022-11-04T11:44:00Z">
        <w:r>
          <w:t>4</w:t>
        </w:r>
        <w:r w:rsidRPr="00235394">
          <w:t>.</w:t>
        </w:r>
        <w:r>
          <w:t>X</w:t>
        </w:r>
        <w:r w:rsidRPr="00235394">
          <w:tab/>
        </w:r>
        <w:bookmarkEnd w:id="3"/>
        <w:bookmarkEnd w:id="4"/>
        <w:r>
          <w:rPr>
            <w:lang w:val="en-US"/>
          </w:rPr>
          <w:t>Support for VRU zone configuration and operation</w:t>
        </w:r>
      </w:ins>
    </w:p>
    <w:p w14:paraId="7D507B93" w14:textId="5010B0E8" w:rsidR="006C758E" w:rsidRDefault="006C758E" w:rsidP="006C758E">
      <w:pPr>
        <w:pStyle w:val="Heading3"/>
        <w:rPr>
          <w:ins w:id="6" w:author="Manos Pateromichelakis" w:date="2022-11-04T11:44:00Z"/>
        </w:rPr>
      </w:pPr>
      <w:bookmarkStart w:id="7" w:name="_Toc27953941"/>
      <w:bookmarkStart w:id="8" w:name="_Toc83159845"/>
      <w:ins w:id="9" w:author="Manos Pateromichelakis" w:date="2022-11-04T11:44:00Z">
        <w:r>
          <w:t>4.</w:t>
        </w:r>
      </w:ins>
      <w:ins w:id="10" w:author="Manos Pateromichelakis" w:date="2022-11-07T08:24:00Z">
        <w:r w:rsidR="008A482F">
          <w:t>x</w:t>
        </w:r>
      </w:ins>
      <w:ins w:id="11" w:author="Manos Pateromichelakis" w:date="2022-11-04T11:44:00Z">
        <w:r>
          <w:t>.1</w:t>
        </w:r>
        <w:r>
          <w:tab/>
          <w:t>Description</w:t>
        </w:r>
        <w:bookmarkEnd w:id="7"/>
        <w:bookmarkEnd w:id="8"/>
      </w:ins>
    </w:p>
    <w:p w14:paraId="13A1B482" w14:textId="77777777" w:rsidR="006C758E" w:rsidRDefault="006C758E" w:rsidP="006C758E">
      <w:pPr>
        <w:rPr>
          <w:ins w:id="12" w:author="Manos Pateromichelakis" w:date="2022-11-04T11:44:00Z"/>
        </w:rPr>
      </w:pPr>
      <w:ins w:id="13" w:author="Manos Pateromichelakis" w:date="2022-11-04T11:44:00Z">
        <w:r>
          <w:t xml:space="preserve">This subclause specifies the </w:t>
        </w:r>
        <w:r>
          <w:rPr>
            <w:lang w:val="en-US"/>
          </w:rPr>
          <w:t>VRU zone configuration and operation</w:t>
        </w:r>
        <w:r>
          <w:t xml:space="preserve"> related requirements.</w:t>
        </w:r>
      </w:ins>
    </w:p>
    <w:p w14:paraId="3D96ADAD" w14:textId="0E51909D" w:rsidR="006C758E" w:rsidRDefault="006C758E" w:rsidP="006C758E">
      <w:pPr>
        <w:pStyle w:val="Heading3"/>
        <w:rPr>
          <w:ins w:id="14" w:author="Manos Pateromichelakis" w:date="2022-11-04T11:44:00Z"/>
        </w:rPr>
      </w:pPr>
      <w:bookmarkStart w:id="15" w:name="_Toc27953942"/>
      <w:bookmarkStart w:id="16" w:name="_Toc83159846"/>
      <w:ins w:id="17" w:author="Manos Pateromichelakis" w:date="2022-11-04T11:44:00Z">
        <w:r>
          <w:t>4.</w:t>
        </w:r>
      </w:ins>
      <w:ins w:id="18" w:author="Manos Pateromichelakis" w:date="2022-11-07T08:24:00Z">
        <w:r w:rsidR="008A482F">
          <w:t>x</w:t>
        </w:r>
      </w:ins>
      <w:ins w:id="19" w:author="Manos Pateromichelakis" w:date="2022-11-04T11:44:00Z">
        <w:r>
          <w:t>.2</w:t>
        </w:r>
        <w:r>
          <w:tab/>
          <w:t>Requirements</w:t>
        </w:r>
        <w:bookmarkEnd w:id="15"/>
        <w:bookmarkEnd w:id="16"/>
      </w:ins>
    </w:p>
    <w:p w14:paraId="5891A681" w14:textId="3FE8D69D" w:rsidR="006C758E" w:rsidRDefault="006C758E" w:rsidP="006C758E">
      <w:pPr>
        <w:rPr>
          <w:ins w:id="20" w:author="Manos Pateromichelakis" w:date="2022-11-04T11:44:00Z"/>
          <w:noProof/>
          <w:lang w:val="en-US"/>
        </w:rPr>
      </w:pPr>
      <w:ins w:id="21" w:author="Manos Pateromichelakis" w:date="2022-11-04T11:44:00Z">
        <w:r w:rsidRPr="006A559F">
          <w:t>[AR-</w:t>
        </w:r>
        <w:proofErr w:type="gramStart"/>
        <w:r w:rsidRPr="006A559F">
          <w:t>4.</w:t>
        </w:r>
      </w:ins>
      <w:ins w:id="22" w:author="Manos Pateromichelakis" w:date="2022-11-07T08:24:00Z">
        <w:r w:rsidR="008A482F">
          <w:t>x</w:t>
        </w:r>
      </w:ins>
      <w:ins w:id="23" w:author="Manos Pateromichelakis" w:date="2022-11-04T11:44:00Z">
        <w:r w:rsidRPr="006A559F">
          <w:t>.</w:t>
        </w:r>
        <w:proofErr w:type="gramEnd"/>
        <w:r w:rsidRPr="006A559F">
          <w:t>2-a]</w:t>
        </w:r>
        <w:r>
          <w:t xml:space="preserve"> </w:t>
        </w:r>
      </w:ins>
      <w:ins w:id="24" w:author="Manos Pateromichelakis" w:date="2022-11-07T08:23:00Z">
        <w:r w:rsidR="008A482F">
          <w:t xml:space="preserve">The VAE capabilities shall support </w:t>
        </w:r>
        <w:r w:rsidR="008A482F">
          <w:rPr>
            <w:lang w:val="en-US"/>
          </w:rPr>
          <w:t>VRU zone configurations (e.g. distribution of VRU zone related configuration information) to the relevant V2X UEs</w:t>
        </w:r>
        <w:r w:rsidR="008A482F">
          <w:t>.</w:t>
        </w:r>
      </w:ins>
    </w:p>
    <w:p w14:paraId="57DA77E5" w14:textId="48879655" w:rsidR="006C758E" w:rsidRDefault="006C758E">
      <w:pPr>
        <w:rPr>
          <w:ins w:id="25" w:author="Manos Pateromichelakis" w:date="2022-11-07T08:24:00Z"/>
          <w:noProof/>
          <w:lang w:val="en-US"/>
        </w:rPr>
      </w:pPr>
    </w:p>
    <w:p w14:paraId="06DC3F96" w14:textId="2991D585" w:rsidR="008A482F" w:rsidRDefault="008A482F" w:rsidP="008A482F">
      <w:pPr>
        <w:pStyle w:val="B1"/>
        <w:jc w:val="center"/>
        <w:rPr>
          <w:noProof/>
        </w:rPr>
      </w:pPr>
      <w:r w:rsidRPr="00EB1D73">
        <w:rPr>
          <w:noProof/>
          <w:highlight w:val="yellow"/>
        </w:rPr>
        <w:t xml:space="preserve">* * * * * * * </w:t>
      </w:r>
      <w:r>
        <w:rPr>
          <w:noProof/>
          <w:highlight w:val="yellow"/>
        </w:rPr>
        <w:t>SECOND</w:t>
      </w:r>
      <w:r w:rsidRPr="00EB1D73">
        <w:rPr>
          <w:noProof/>
          <w:highlight w:val="yellow"/>
        </w:rPr>
        <w:t xml:space="preserve"> CHANGE * * * * * * *</w:t>
      </w:r>
    </w:p>
    <w:p w14:paraId="149F1F36" w14:textId="77777777" w:rsidR="008A482F" w:rsidRDefault="008A482F">
      <w:pPr>
        <w:rPr>
          <w:noProof/>
          <w:lang w:val="en-US"/>
        </w:rPr>
      </w:pPr>
    </w:p>
    <w:p w14:paraId="071D554E" w14:textId="33B88308" w:rsidR="006C758E" w:rsidRDefault="006C758E" w:rsidP="006C758E">
      <w:pPr>
        <w:pStyle w:val="Heading2"/>
        <w:rPr>
          <w:ins w:id="26" w:author="Manos Pateromichelakis" w:date="2022-11-04T11:44:00Z"/>
        </w:rPr>
      </w:pPr>
      <w:bookmarkStart w:id="27" w:name="_Toc83160113"/>
      <w:ins w:id="28" w:author="Manos Pateromichelakis" w:date="2022-11-04T11:44:00Z">
        <w:r>
          <w:t>9.X</w:t>
        </w:r>
        <w:r>
          <w:tab/>
        </w:r>
      </w:ins>
      <w:bookmarkEnd w:id="27"/>
      <w:ins w:id="29" w:author="Manos Pateromichelakis" w:date="2022-11-04T11:45:00Z">
        <w:r>
          <w:rPr>
            <w:lang w:val="en-US"/>
          </w:rPr>
          <w:t>Support for VRU zone configuration and operation</w:t>
        </w:r>
      </w:ins>
    </w:p>
    <w:p w14:paraId="0B5E33BB" w14:textId="70952D4F" w:rsidR="006C758E" w:rsidRDefault="006C758E" w:rsidP="006C758E">
      <w:pPr>
        <w:pStyle w:val="Heading3"/>
        <w:rPr>
          <w:ins w:id="30" w:author="Manos Pateromichelakis" w:date="2022-11-04T11:44:00Z"/>
        </w:rPr>
      </w:pPr>
      <w:bookmarkStart w:id="31" w:name="_Toc83160114"/>
      <w:ins w:id="32" w:author="Manos Pateromichelakis" w:date="2022-11-04T11:44:00Z">
        <w:r>
          <w:t>9.x.1</w:t>
        </w:r>
        <w:r>
          <w:tab/>
          <w:t>General</w:t>
        </w:r>
        <w:bookmarkEnd w:id="31"/>
      </w:ins>
    </w:p>
    <w:p w14:paraId="37F34EB9" w14:textId="25AB343D" w:rsidR="006C758E" w:rsidRDefault="006C758E" w:rsidP="006C758E">
      <w:pPr>
        <w:rPr>
          <w:ins w:id="33" w:author="Manos Pateromichelakis" w:date="2022-11-04T11:44:00Z"/>
          <w:lang w:val="en-US"/>
        </w:rPr>
      </w:pPr>
      <w:ins w:id="34" w:author="Manos Pateromichelakis" w:date="2022-11-04T11:44:00Z">
        <w:r>
          <w:rPr>
            <w:lang w:val="en-US"/>
          </w:rPr>
          <w:t xml:space="preserve">This capability supports the configuration and provisioning of the VRU high risk zone at the VAE layer based on a request from the </w:t>
        </w:r>
      </w:ins>
      <w:ins w:id="35" w:author="Manos Pateromichelakis" w:date="2022-11-07T08:40:00Z">
        <w:r w:rsidR="0013395B">
          <w:rPr>
            <w:lang w:val="en-US"/>
          </w:rPr>
          <w:t>V2X application specific serv</w:t>
        </w:r>
      </w:ins>
      <w:ins w:id="36" w:author="Manos Pateromichelakis" w:date="2022-11-07T08:41:00Z">
        <w:r w:rsidR="0013395B">
          <w:rPr>
            <w:lang w:val="en-US"/>
          </w:rPr>
          <w:t>er (</w:t>
        </w:r>
      </w:ins>
      <w:ins w:id="37" w:author="Manos Pateromichelakis" w:date="2022-11-04T11:44:00Z">
        <w:r>
          <w:rPr>
            <w:lang w:val="en-US"/>
          </w:rPr>
          <w:t>VASS</w:t>
        </w:r>
      </w:ins>
      <w:ins w:id="38" w:author="Manos Pateromichelakis" w:date="2022-11-07T08:41:00Z">
        <w:r w:rsidR="0013395B">
          <w:rPr>
            <w:lang w:val="en-US"/>
          </w:rPr>
          <w:t>)</w:t>
        </w:r>
      </w:ins>
      <w:ins w:id="39" w:author="Manos Pateromichelakis" w:date="2022-11-04T11:44:00Z">
        <w:r>
          <w:rPr>
            <w:lang w:val="en-US"/>
          </w:rPr>
          <w:t xml:space="preserve">. </w:t>
        </w:r>
      </w:ins>
    </w:p>
    <w:p w14:paraId="0C1FD51E" w14:textId="3B380323" w:rsidR="006C758E" w:rsidRDefault="006C758E" w:rsidP="006C758E">
      <w:pPr>
        <w:pStyle w:val="Heading3"/>
        <w:rPr>
          <w:ins w:id="40" w:author="Manos Pateromichelakis" w:date="2022-11-04T11:44:00Z"/>
        </w:rPr>
      </w:pPr>
      <w:bookmarkStart w:id="41" w:name="_Toc83160115"/>
      <w:ins w:id="42" w:author="Manos Pateromichelakis" w:date="2022-11-04T11:44:00Z">
        <w:r>
          <w:t>9.x.2</w:t>
        </w:r>
        <w:r>
          <w:tab/>
          <w:t>Information flows</w:t>
        </w:r>
        <w:bookmarkEnd w:id="41"/>
      </w:ins>
    </w:p>
    <w:p w14:paraId="70BA5C60" w14:textId="7CD2E69B" w:rsidR="006C758E" w:rsidRDefault="006C758E" w:rsidP="008A482F">
      <w:pPr>
        <w:pStyle w:val="Heading4"/>
        <w:rPr>
          <w:ins w:id="43" w:author="Manos Pateromichelakis" w:date="2022-11-07T08:25:00Z"/>
          <w:lang w:val="en-US"/>
        </w:rPr>
      </w:pPr>
      <w:bookmarkStart w:id="44" w:name="_Toc83160116"/>
      <w:ins w:id="45" w:author="Manos Pateromichelakis" w:date="2022-11-04T11:44:00Z">
        <w:r w:rsidRPr="0068529A">
          <w:rPr>
            <w:lang w:val="en-US"/>
          </w:rPr>
          <w:t>9.</w:t>
        </w:r>
        <w:r>
          <w:rPr>
            <w:lang w:val="en-US"/>
          </w:rPr>
          <w:t>x</w:t>
        </w:r>
        <w:r w:rsidRPr="0068529A">
          <w:rPr>
            <w:lang w:val="en-US"/>
          </w:rPr>
          <w:t>.2.1</w:t>
        </w:r>
        <w:r w:rsidRPr="0068529A">
          <w:rPr>
            <w:lang w:val="en-US"/>
          </w:rPr>
          <w:tab/>
        </w:r>
      </w:ins>
      <w:ins w:id="46" w:author="Manos Pateromichelakis" w:date="2022-11-07T08:26:00Z">
        <w:r w:rsidR="008A482F">
          <w:rPr>
            <w:lang w:val="en-US"/>
          </w:rPr>
          <w:t>VRU zone management subscription</w:t>
        </w:r>
      </w:ins>
      <w:ins w:id="47" w:author="Manos Pateromichelakis" w:date="2022-11-04T11:44:00Z">
        <w:r>
          <w:rPr>
            <w:lang w:val="en-US"/>
          </w:rPr>
          <w:t xml:space="preserve"> request</w:t>
        </w:r>
      </w:ins>
      <w:bookmarkEnd w:id="44"/>
    </w:p>
    <w:p w14:paraId="26E719E0" w14:textId="75D6A1FC" w:rsidR="008A482F" w:rsidRDefault="008A482F" w:rsidP="008A482F">
      <w:pPr>
        <w:rPr>
          <w:ins w:id="48" w:author="Manos Pateromichelakis" w:date="2022-11-07T08:27:00Z"/>
        </w:rPr>
      </w:pPr>
      <w:ins w:id="49" w:author="Manos Pateromichelakis" w:date="2022-11-07T08:25:00Z">
        <w:r>
          <w:t xml:space="preserve">Table </w:t>
        </w:r>
        <w:r w:rsidRPr="0068529A">
          <w:rPr>
            <w:lang w:val="en-US"/>
          </w:rPr>
          <w:t>9.</w:t>
        </w:r>
        <w:r>
          <w:rPr>
            <w:lang w:val="en-US"/>
          </w:rPr>
          <w:t>x</w:t>
        </w:r>
        <w:r w:rsidRPr="0068529A">
          <w:rPr>
            <w:lang w:val="en-US"/>
          </w:rPr>
          <w:t>.2.1</w:t>
        </w:r>
        <w:r>
          <w:t xml:space="preserve">-1 describes information elements for the </w:t>
        </w:r>
      </w:ins>
      <w:ins w:id="50" w:author="Manos Pateromichelakis" w:date="2022-11-07T08:34:00Z">
        <w:r>
          <w:rPr>
            <w:lang w:val="en-US"/>
          </w:rPr>
          <w:t xml:space="preserve">VRU zone management subscription </w:t>
        </w:r>
      </w:ins>
      <w:ins w:id="51" w:author="Manos Pateromichelakis" w:date="2022-11-07T08:25:00Z">
        <w:r>
          <w:rPr>
            <w:lang w:val="en-US"/>
          </w:rPr>
          <w:t>request</w:t>
        </w:r>
        <w:r>
          <w:t xml:space="preserve"> from the VA</w:t>
        </w:r>
      </w:ins>
      <w:ins w:id="52" w:author="Manos Pateromichelakis" w:date="2022-11-07T08:41:00Z">
        <w:r w:rsidR="0013395B">
          <w:t>SS</w:t>
        </w:r>
      </w:ins>
      <w:ins w:id="53" w:author="Manos Pateromichelakis" w:date="2022-11-07T08:25:00Z">
        <w:r>
          <w:t xml:space="preserve"> to the </w:t>
        </w:r>
      </w:ins>
      <w:ins w:id="54" w:author="Manos Pateromichelakis" w:date="2022-11-07T08:34:00Z">
        <w:r>
          <w:t>VAE</w:t>
        </w:r>
      </w:ins>
      <w:ins w:id="55" w:author="Manos Pateromichelakis" w:date="2022-11-07T08:25:00Z">
        <w:r>
          <w:t xml:space="preserve"> server.</w:t>
        </w:r>
      </w:ins>
    </w:p>
    <w:p w14:paraId="0AD87607" w14:textId="201BFC8A" w:rsidR="008A482F" w:rsidRDefault="008A482F" w:rsidP="008A482F">
      <w:pPr>
        <w:pStyle w:val="TH"/>
        <w:rPr>
          <w:ins w:id="56" w:author="Manos Pateromichelakis" w:date="2022-11-07T08:25:00Z"/>
        </w:rPr>
      </w:pPr>
      <w:ins w:id="57" w:author="Manos Pateromichelakis" w:date="2022-11-07T08:25:00Z">
        <w:r>
          <w:t xml:space="preserve">Table </w:t>
        </w:r>
      </w:ins>
      <w:ins w:id="58" w:author="Manos Pateromichelakis" w:date="2022-11-07T08:31:00Z">
        <w:r w:rsidRPr="0068529A">
          <w:rPr>
            <w:lang w:val="en-US"/>
          </w:rPr>
          <w:t>9.</w:t>
        </w:r>
        <w:r>
          <w:rPr>
            <w:lang w:val="en-US"/>
          </w:rPr>
          <w:t>x</w:t>
        </w:r>
        <w:r w:rsidRPr="0068529A">
          <w:rPr>
            <w:lang w:val="en-US"/>
          </w:rPr>
          <w:t>.2.1</w:t>
        </w:r>
        <w:r>
          <w:t>-1</w:t>
        </w:r>
      </w:ins>
      <w:ins w:id="59" w:author="Manos Pateromichelakis" w:date="2022-11-07T08:25:00Z">
        <w:r>
          <w:t xml:space="preserve">: </w:t>
        </w:r>
      </w:ins>
      <w:ins w:id="60" w:author="Manos Pateromichelakis" w:date="2022-11-07T08:33:00Z">
        <w:r>
          <w:rPr>
            <w:lang w:val="en-US"/>
          </w:rPr>
          <w:t>VRU zone management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8A482F" w14:paraId="5B98B26A" w14:textId="77777777" w:rsidTr="00CF451D">
        <w:trPr>
          <w:jc w:val="center"/>
          <w:ins w:id="61"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2D34A13E" w14:textId="77777777" w:rsidR="008A482F" w:rsidRDefault="008A482F" w:rsidP="00CF451D">
            <w:pPr>
              <w:pStyle w:val="TAH"/>
              <w:rPr>
                <w:ins w:id="62" w:author="Manos Pateromichelakis" w:date="2022-11-07T08:25:00Z"/>
                <w:kern w:val="2"/>
              </w:rPr>
            </w:pPr>
            <w:ins w:id="63" w:author="Manos Pateromichelakis" w:date="2022-11-07T08:25: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71A91ED" w14:textId="77777777" w:rsidR="008A482F" w:rsidRDefault="008A482F" w:rsidP="00CF451D">
            <w:pPr>
              <w:pStyle w:val="TAH"/>
              <w:rPr>
                <w:ins w:id="64" w:author="Manos Pateromichelakis" w:date="2022-11-07T08:25:00Z"/>
                <w:kern w:val="2"/>
              </w:rPr>
            </w:pPr>
            <w:ins w:id="65" w:author="Manos Pateromichelakis" w:date="2022-11-07T08:2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D1919" w14:textId="77777777" w:rsidR="008A482F" w:rsidRDefault="008A482F" w:rsidP="00CF451D">
            <w:pPr>
              <w:pStyle w:val="TAH"/>
              <w:rPr>
                <w:ins w:id="66" w:author="Manos Pateromichelakis" w:date="2022-11-07T08:25:00Z"/>
                <w:kern w:val="2"/>
              </w:rPr>
            </w:pPr>
            <w:ins w:id="67" w:author="Manos Pateromichelakis" w:date="2022-11-07T08:25:00Z">
              <w:r>
                <w:rPr>
                  <w:kern w:val="2"/>
                </w:rPr>
                <w:t>Description</w:t>
              </w:r>
            </w:ins>
          </w:p>
        </w:tc>
      </w:tr>
      <w:tr w:rsidR="008A482F" w14:paraId="3726BA83" w14:textId="77777777" w:rsidTr="00CF451D">
        <w:trPr>
          <w:jc w:val="center"/>
          <w:ins w:id="68" w:author="Manos Pateromichelakis" w:date="2022-11-07T08:25:00Z"/>
        </w:trPr>
        <w:tc>
          <w:tcPr>
            <w:tcW w:w="2880" w:type="dxa"/>
            <w:tcBorders>
              <w:top w:val="single" w:sz="4" w:space="0" w:color="000000"/>
              <w:left w:val="single" w:sz="4" w:space="0" w:color="000000"/>
              <w:bottom w:val="single" w:sz="4" w:space="0" w:color="000000"/>
              <w:right w:val="nil"/>
            </w:tcBorders>
          </w:tcPr>
          <w:p w14:paraId="0C0180A6" w14:textId="5C2A8052" w:rsidR="008A482F" w:rsidRDefault="008A482F" w:rsidP="00CF451D">
            <w:pPr>
              <w:pStyle w:val="TAL"/>
              <w:rPr>
                <w:ins w:id="69" w:author="Manos Pateromichelakis" w:date="2022-11-07T08:25:00Z"/>
                <w:kern w:val="2"/>
              </w:rPr>
            </w:pPr>
            <w:ins w:id="70" w:author="Manos Pateromichelakis" w:date="2022-11-07T08:27:00Z">
              <w:r>
                <w:rPr>
                  <w:kern w:val="2"/>
                </w:rPr>
                <w:t>Requestor</w:t>
              </w:r>
            </w:ins>
            <w:ins w:id="71" w:author="Manos Pateromichelakis" w:date="2022-11-07T08:25:00Z">
              <w:r>
                <w:rPr>
                  <w:kern w:val="2"/>
                </w:rPr>
                <w:t xml:space="preserve"> ID</w:t>
              </w:r>
            </w:ins>
          </w:p>
        </w:tc>
        <w:tc>
          <w:tcPr>
            <w:tcW w:w="1440" w:type="dxa"/>
            <w:tcBorders>
              <w:top w:val="single" w:sz="4" w:space="0" w:color="000000"/>
              <w:left w:val="single" w:sz="4" w:space="0" w:color="000000"/>
              <w:bottom w:val="single" w:sz="4" w:space="0" w:color="000000"/>
              <w:right w:val="nil"/>
            </w:tcBorders>
          </w:tcPr>
          <w:p w14:paraId="30B1289D" w14:textId="77777777" w:rsidR="008A482F" w:rsidRDefault="008A482F" w:rsidP="00CF451D">
            <w:pPr>
              <w:pStyle w:val="TAC"/>
              <w:rPr>
                <w:ins w:id="72" w:author="Manos Pateromichelakis" w:date="2022-11-07T08:25:00Z"/>
                <w:kern w:val="2"/>
              </w:rPr>
            </w:pPr>
            <w:ins w:id="73" w:author="Manos Pateromichelakis" w:date="2022-11-07T08:2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76FCD61" w14:textId="0FCAFE95" w:rsidR="008A482F" w:rsidRDefault="008A482F" w:rsidP="00CF451D">
            <w:pPr>
              <w:pStyle w:val="TAL"/>
              <w:rPr>
                <w:ins w:id="74" w:author="Manos Pateromichelakis" w:date="2022-11-07T08:25:00Z"/>
                <w:kern w:val="2"/>
              </w:rPr>
            </w:pPr>
            <w:ins w:id="75" w:author="Manos Pateromichelakis" w:date="2022-11-07T08:25:00Z">
              <w:r>
                <w:rPr>
                  <w:kern w:val="2"/>
                </w:rPr>
                <w:t xml:space="preserve">The identifier of the </w:t>
              </w:r>
            </w:ins>
            <w:ins w:id="76" w:author="Manos Pateromichelakis" w:date="2022-11-07T08:27:00Z">
              <w:r>
                <w:rPr>
                  <w:kern w:val="2"/>
                </w:rPr>
                <w:t>service requestor (</w:t>
              </w:r>
            </w:ins>
            <w:ins w:id="77" w:author="Manos Pateromichelakis" w:date="2022-11-07T08:41:00Z">
              <w:r w:rsidR="0013395B">
                <w:rPr>
                  <w:kern w:val="2"/>
                </w:rPr>
                <w:t>VASS</w:t>
              </w:r>
            </w:ins>
            <w:ins w:id="78" w:author="Manos Pateromichelakis" w:date="2022-11-07T08:27:00Z">
              <w:r>
                <w:rPr>
                  <w:kern w:val="2"/>
                </w:rPr>
                <w:t xml:space="preserve">, </w:t>
              </w:r>
            </w:ins>
            <w:ins w:id="79" w:author="Manos Pateromichelakis" w:date="2022-11-07T08:41:00Z">
              <w:r w:rsidR="0013395B">
                <w:rPr>
                  <w:kern w:val="2"/>
                </w:rPr>
                <w:t xml:space="preserve">VAL server, </w:t>
              </w:r>
            </w:ins>
            <w:ins w:id="80" w:author="Manos Pateromichelakis" w:date="2022-11-07T08:27:00Z">
              <w:r>
                <w:rPr>
                  <w:kern w:val="2"/>
                </w:rPr>
                <w:t>Ap</w:t>
              </w:r>
            </w:ins>
            <w:ins w:id="81" w:author="Manos Pateromichelakis" w:date="2022-11-07T08:28:00Z">
              <w:r>
                <w:rPr>
                  <w:kern w:val="2"/>
                </w:rPr>
                <w:t>p ID</w:t>
              </w:r>
            </w:ins>
            <w:ins w:id="82" w:author="Manos Pateromichelakis" w:date="2022-11-07T08:27:00Z">
              <w:r>
                <w:rPr>
                  <w:kern w:val="2"/>
                </w:rPr>
                <w:t>)</w:t>
              </w:r>
            </w:ins>
          </w:p>
        </w:tc>
      </w:tr>
      <w:tr w:rsidR="00390C7E" w14:paraId="4D8C61C6" w14:textId="77777777" w:rsidTr="00CF451D">
        <w:trPr>
          <w:jc w:val="center"/>
        </w:trPr>
        <w:tc>
          <w:tcPr>
            <w:tcW w:w="2880" w:type="dxa"/>
            <w:tcBorders>
              <w:top w:val="single" w:sz="4" w:space="0" w:color="000000"/>
              <w:left w:val="single" w:sz="4" w:space="0" w:color="000000"/>
              <w:bottom w:val="single" w:sz="4" w:space="0" w:color="000000"/>
              <w:right w:val="nil"/>
            </w:tcBorders>
          </w:tcPr>
          <w:p w14:paraId="4311F92F" w14:textId="787C655C" w:rsidR="00390C7E" w:rsidRDefault="00390C7E" w:rsidP="00390C7E">
            <w:pPr>
              <w:pStyle w:val="TAL"/>
              <w:rPr>
                <w:lang w:val="en-US"/>
              </w:rPr>
            </w:pPr>
            <w:ins w:id="83" w:author="Len" w:date="2022-11-16T09:15:00Z">
              <w:r>
                <w:rPr>
                  <w:kern w:val="2"/>
                </w:rPr>
                <w:t>VRU zone ID</w:t>
              </w:r>
            </w:ins>
          </w:p>
        </w:tc>
        <w:tc>
          <w:tcPr>
            <w:tcW w:w="1440" w:type="dxa"/>
            <w:tcBorders>
              <w:top w:val="single" w:sz="4" w:space="0" w:color="000000"/>
              <w:left w:val="single" w:sz="4" w:space="0" w:color="000000"/>
              <w:bottom w:val="single" w:sz="4" w:space="0" w:color="000000"/>
              <w:right w:val="nil"/>
            </w:tcBorders>
          </w:tcPr>
          <w:p w14:paraId="23915C8A" w14:textId="14744740" w:rsidR="00390C7E" w:rsidRDefault="00390C7E" w:rsidP="00390C7E">
            <w:pPr>
              <w:pStyle w:val="TAC"/>
              <w:rPr>
                <w:kern w:val="2"/>
              </w:rPr>
            </w:pPr>
            <w:ins w:id="84" w:author="Len" w:date="2022-11-16T09:1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A97D328" w14:textId="00A3A993" w:rsidR="00390C7E" w:rsidRDefault="00390C7E" w:rsidP="00390C7E">
            <w:pPr>
              <w:pStyle w:val="TAL"/>
              <w:rPr>
                <w:lang w:val="en-US"/>
              </w:rPr>
            </w:pPr>
            <w:ins w:id="85" w:author="Len" w:date="2022-11-16T09:15:00Z">
              <w:r>
                <w:rPr>
                  <w:kern w:val="2"/>
                </w:rPr>
                <w:t>The identifier of the VRU zone</w:t>
              </w:r>
            </w:ins>
            <w:ins w:id="86" w:author="Len" w:date="2022-11-16T09:16:00Z">
              <w:r>
                <w:rPr>
                  <w:kern w:val="2"/>
                </w:rPr>
                <w:t xml:space="preserve"> which may be provided by the requestor.</w:t>
              </w:r>
            </w:ins>
          </w:p>
        </w:tc>
      </w:tr>
      <w:tr w:rsidR="008A482F" w14:paraId="578C53D3" w14:textId="77777777" w:rsidTr="00CF451D">
        <w:trPr>
          <w:jc w:val="center"/>
          <w:ins w:id="87" w:author="Manos Pateromichelakis" w:date="2022-11-07T08:28:00Z"/>
        </w:trPr>
        <w:tc>
          <w:tcPr>
            <w:tcW w:w="2880" w:type="dxa"/>
            <w:tcBorders>
              <w:top w:val="single" w:sz="4" w:space="0" w:color="000000"/>
              <w:left w:val="single" w:sz="4" w:space="0" w:color="000000"/>
              <w:bottom w:val="single" w:sz="4" w:space="0" w:color="000000"/>
              <w:right w:val="nil"/>
            </w:tcBorders>
          </w:tcPr>
          <w:p w14:paraId="32E8659F" w14:textId="63847735" w:rsidR="008A482F" w:rsidRDefault="008A482F" w:rsidP="00CF451D">
            <w:pPr>
              <w:pStyle w:val="TAL"/>
              <w:rPr>
                <w:ins w:id="88" w:author="Manos Pateromichelakis" w:date="2022-11-07T08:28:00Z"/>
                <w:kern w:val="2"/>
              </w:rPr>
            </w:pPr>
            <w:ins w:id="89" w:author="Manos Pateromichelakis" w:date="2022-11-07T08:28:00Z">
              <w:r>
                <w:rPr>
                  <w:lang w:val="en-US"/>
                </w:rPr>
                <w:t xml:space="preserve">VRU zone </w:t>
              </w:r>
            </w:ins>
            <w:ins w:id="90" w:author="Len" w:date="2022-11-16T09:06:00Z">
              <w:r w:rsidR="002C70E0">
                <w:rPr>
                  <w:lang w:val="en-US"/>
                </w:rPr>
                <w:t>information</w:t>
              </w:r>
            </w:ins>
          </w:p>
        </w:tc>
        <w:tc>
          <w:tcPr>
            <w:tcW w:w="1440" w:type="dxa"/>
            <w:tcBorders>
              <w:top w:val="single" w:sz="4" w:space="0" w:color="000000"/>
              <w:left w:val="single" w:sz="4" w:space="0" w:color="000000"/>
              <w:bottom w:val="single" w:sz="4" w:space="0" w:color="000000"/>
              <w:right w:val="nil"/>
            </w:tcBorders>
          </w:tcPr>
          <w:p w14:paraId="188F48A6" w14:textId="569A014F" w:rsidR="008A482F" w:rsidRDefault="008A482F" w:rsidP="00CF451D">
            <w:pPr>
              <w:pStyle w:val="TAC"/>
              <w:rPr>
                <w:ins w:id="91" w:author="Manos Pateromichelakis" w:date="2022-11-07T08:28:00Z"/>
                <w:kern w:val="2"/>
              </w:rPr>
            </w:pPr>
            <w:ins w:id="92" w:author="Manos Pateromichelakis" w:date="2022-11-07T08:2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BE2D182" w14:textId="7E51E878" w:rsidR="008A482F" w:rsidRDefault="008A482F" w:rsidP="00CF451D">
            <w:pPr>
              <w:pStyle w:val="TAL"/>
              <w:rPr>
                <w:ins w:id="93" w:author="Manos Pateromichelakis" w:date="2022-11-07T08:28:00Z"/>
                <w:kern w:val="2"/>
              </w:rPr>
            </w:pPr>
            <w:ins w:id="94" w:author="Manos Pateromichelakis" w:date="2022-11-07T08:32:00Z">
              <w:r>
                <w:rPr>
                  <w:lang w:val="en-US"/>
                </w:rPr>
                <w:t>This information identifies</w:t>
              </w:r>
            </w:ins>
            <w:r w:rsidR="003F7C7A">
              <w:rPr>
                <w:lang w:val="en-US"/>
              </w:rPr>
              <w:t>,</w:t>
            </w:r>
            <w:ins w:id="95" w:author="Manos Pateromichelakis" w:date="2022-11-07T08:32:00Z">
              <w:r>
                <w:rPr>
                  <w:lang w:val="en-US"/>
                </w:rPr>
                <w:t xml:space="preserve"> b</w:t>
              </w:r>
            </w:ins>
            <w:ins w:id="96" w:author="Manos Pateromichelakis" w:date="2022-11-07T08:29:00Z">
              <w:r>
                <w:rPr>
                  <w:lang w:val="en-US"/>
                </w:rPr>
                <w:t xml:space="preserve">ased on the </w:t>
              </w:r>
            </w:ins>
            <w:ins w:id="97" w:author="Manos Pateromichelakis" w:date="2022-11-07T08:32:00Z">
              <w:r>
                <w:rPr>
                  <w:lang w:val="en-US"/>
                </w:rPr>
                <w:t xml:space="preserve">VRUP </w:t>
              </w:r>
            </w:ins>
            <w:ins w:id="98" w:author="Manos Pateromichelakis" w:date="2022-11-07T08:29:00Z">
              <w:r>
                <w:rPr>
                  <w:lang w:val="en-US"/>
                </w:rPr>
                <w:t>scenario, which type of UEs</w:t>
              </w:r>
            </w:ins>
            <w:ins w:id="99" w:author="Manos Pateromichelakis" w:date="2022-11-07T08:31:00Z">
              <w:r>
                <w:rPr>
                  <w:lang w:val="en-US"/>
                </w:rPr>
                <w:t xml:space="preserve"> (V2X </w:t>
              </w:r>
            </w:ins>
            <w:ins w:id="100" w:author="Manos Pateromichelakis" w:date="2022-11-07T08:32:00Z">
              <w:r>
                <w:rPr>
                  <w:lang w:val="en-US"/>
                </w:rPr>
                <w:t>UEs, pedestrian</w:t>
              </w:r>
            </w:ins>
            <w:ins w:id="101" w:author="Manos Pateromichelakis" w:date="2022-11-07T15:35:00Z">
              <w:r w:rsidR="003F7C7A">
                <w:rPr>
                  <w:lang w:val="en-US"/>
                </w:rPr>
                <w:t xml:space="preserve"> UE</w:t>
              </w:r>
            </w:ins>
            <w:ins w:id="102" w:author="Manos Pateromichelakis" w:date="2022-11-07T08:32:00Z">
              <w:r>
                <w:rPr>
                  <w:lang w:val="en-US"/>
                </w:rPr>
                <w:t>s)</w:t>
              </w:r>
            </w:ins>
            <w:ins w:id="103" w:author="Manos Pateromichelakis" w:date="2022-11-07T08:29:00Z">
              <w:r>
                <w:rPr>
                  <w:lang w:val="en-US"/>
                </w:rPr>
                <w:t xml:space="preserve"> are to be considered</w:t>
              </w:r>
            </w:ins>
            <w:ins w:id="104" w:author="Manos Pateromichelakis" w:date="2022-11-07T08:32:00Z">
              <w:r>
                <w:rPr>
                  <w:lang w:val="en-US"/>
                </w:rPr>
                <w:t>. Also</w:t>
              </w:r>
            </w:ins>
            <w:ins w:id="105" w:author="Manos Pateromichelakis" w:date="2022-11-07T08:29:00Z">
              <w:r>
                <w:rPr>
                  <w:lang w:val="en-US"/>
                </w:rPr>
                <w:t>, whether it is a static or dynamic zone</w:t>
              </w:r>
            </w:ins>
            <w:ins w:id="106" w:author="Manos Pateromichelakis" w:date="2022-11-07T15:35:00Z">
              <w:r w:rsidR="003F7C7A">
                <w:rPr>
                  <w:lang w:val="en-US"/>
                </w:rPr>
                <w:t xml:space="preserve"> can be identified</w:t>
              </w:r>
            </w:ins>
            <w:ins w:id="107" w:author="Manos Pateromichelakis" w:date="2022-11-07T08:32:00Z">
              <w:r>
                <w:rPr>
                  <w:lang w:val="en-US"/>
                </w:rPr>
                <w:t>.</w:t>
              </w:r>
            </w:ins>
          </w:p>
        </w:tc>
      </w:tr>
      <w:tr w:rsidR="008A482F" w14:paraId="2F8D5C11" w14:textId="77777777" w:rsidTr="008A482F">
        <w:trPr>
          <w:trHeight w:val="1059"/>
          <w:jc w:val="center"/>
          <w:ins w:id="108" w:author="Manos Pateromichelakis" w:date="2022-11-07T08:30:00Z"/>
        </w:trPr>
        <w:tc>
          <w:tcPr>
            <w:tcW w:w="2880" w:type="dxa"/>
            <w:tcBorders>
              <w:top w:val="single" w:sz="4" w:space="0" w:color="000000"/>
              <w:left w:val="single" w:sz="4" w:space="0" w:color="000000"/>
              <w:bottom w:val="single" w:sz="4" w:space="0" w:color="000000"/>
              <w:right w:val="nil"/>
            </w:tcBorders>
          </w:tcPr>
          <w:p w14:paraId="4B1C1285" w14:textId="63CFF591" w:rsidR="008A482F" w:rsidRDefault="008A482F" w:rsidP="00CF451D">
            <w:pPr>
              <w:pStyle w:val="TAL"/>
              <w:rPr>
                <w:ins w:id="109" w:author="Manos Pateromichelakis" w:date="2022-11-07T08:30:00Z"/>
                <w:lang w:val="en-US"/>
              </w:rPr>
            </w:pPr>
            <w:ins w:id="110" w:author="Manos Pateromichelakis" w:date="2022-11-07T08:30:00Z">
              <w:r>
                <w:rPr>
                  <w:lang w:val="en-US"/>
                </w:rPr>
                <w:t>VRU application requirements</w:t>
              </w:r>
            </w:ins>
          </w:p>
        </w:tc>
        <w:tc>
          <w:tcPr>
            <w:tcW w:w="1440" w:type="dxa"/>
            <w:tcBorders>
              <w:top w:val="single" w:sz="4" w:space="0" w:color="000000"/>
              <w:left w:val="single" w:sz="4" w:space="0" w:color="000000"/>
              <w:bottom w:val="single" w:sz="4" w:space="0" w:color="000000"/>
              <w:right w:val="nil"/>
            </w:tcBorders>
          </w:tcPr>
          <w:p w14:paraId="0EFF5BE6" w14:textId="6AA42F24" w:rsidR="008A482F" w:rsidRDefault="008A482F" w:rsidP="00CF451D">
            <w:pPr>
              <w:pStyle w:val="TAC"/>
              <w:rPr>
                <w:ins w:id="111" w:author="Manos Pateromichelakis" w:date="2022-11-07T08:30:00Z"/>
                <w:kern w:val="2"/>
              </w:rPr>
            </w:pPr>
            <w:ins w:id="112" w:author="Manos Pateromichelakis" w:date="2022-11-07T08: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5754963" w14:textId="3865D663" w:rsidR="008A482F" w:rsidRDefault="003F7C7A" w:rsidP="00CF451D">
            <w:pPr>
              <w:pStyle w:val="TAL"/>
              <w:rPr>
                <w:ins w:id="113" w:author="Manos Pateromichelakis" w:date="2022-11-07T08:30:00Z"/>
                <w:kern w:val="2"/>
              </w:rPr>
            </w:pPr>
            <w:ins w:id="114" w:author="Manos Pateromichelakis" w:date="2022-11-07T15:36:00Z">
              <w:r>
                <w:rPr>
                  <w:lang w:val="en-US"/>
                </w:rPr>
                <w:t>This includes r</w:t>
              </w:r>
            </w:ins>
            <w:ins w:id="115" w:author="Manos Pateromichelakis" w:date="2022-11-07T08:32:00Z">
              <w:r w:rsidR="008A482F">
                <w:rPr>
                  <w:lang w:val="en-US"/>
                </w:rPr>
                <w:t xml:space="preserve">equirements include the </w:t>
              </w:r>
            </w:ins>
            <w:ins w:id="116" w:author="Manos Pateromichelakis" w:date="2022-11-07T08:31:00Z">
              <w:r w:rsidR="008A482F">
                <w:rPr>
                  <w:lang w:val="en-US"/>
                </w:rPr>
                <w:t>types of supported messages and requirements (</w:t>
              </w:r>
              <w:proofErr w:type="gramStart"/>
              <w:r w:rsidR="008A482F">
                <w:rPr>
                  <w:lang w:val="en-US"/>
                </w:rPr>
                <w:t>e.g.</w:t>
              </w:r>
              <w:proofErr w:type="gramEnd"/>
              <w:r w:rsidR="008A482F">
                <w:rPr>
                  <w:lang w:val="en-US"/>
                </w:rPr>
                <w:t xml:space="preserve"> requirements for VAM messages), </w:t>
              </w:r>
            </w:ins>
            <w:ins w:id="117" w:author="Manos Pateromichelakis" w:date="2022-11-07T15:36:00Z">
              <w:r>
                <w:rPr>
                  <w:lang w:val="en-US"/>
                </w:rPr>
                <w:t xml:space="preserve">and </w:t>
              </w:r>
            </w:ins>
            <w:ins w:id="118" w:author="Manos Pateromichelakis" w:date="2022-11-07T08:31:00Z">
              <w:r w:rsidR="008A482F">
                <w:rPr>
                  <w:lang w:val="en-US"/>
                </w:rPr>
                <w:t>application QoS requirement dedicated for the VRU zone (e.g. URLLC like)</w:t>
              </w:r>
            </w:ins>
            <w:ins w:id="119" w:author="Manos Pateromichelakis" w:date="2022-11-07T08:32:00Z">
              <w:r w:rsidR="008A482F">
                <w:rPr>
                  <w:lang w:val="en-US"/>
                </w:rPr>
                <w:t>.</w:t>
              </w:r>
            </w:ins>
          </w:p>
        </w:tc>
      </w:tr>
      <w:tr w:rsidR="008A482F" w14:paraId="7F7E9B51" w14:textId="77777777" w:rsidTr="00CF451D">
        <w:trPr>
          <w:jc w:val="center"/>
          <w:ins w:id="120" w:author="Manos Pateromichelakis" w:date="2022-11-07T08:25:00Z"/>
        </w:trPr>
        <w:tc>
          <w:tcPr>
            <w:tcW w:w="2880" w:type="dxa"/>
            <w:tcBorders>
              <w:top w:val="single" w:sz="4" w:space="0" w:color="000000"/>
              <w:left w:val="single" w:sz="4" w:space="0" w:color="000000"/>
              <w:bottom w:val="single" w:sz="4" w:space="0" w:color="000000"/>
              <w:right w:val="nil"/>
            </w:tcBorders>
          </w:tcPr>
          <w:p w14:paraId="33DC498E" w14:textId="72327F3A" w:rsidR="008A482F" w:rsidRDefault="008A482F" w:rsidP="00CF451D">
            <w:pPr>
              <w:pStyle w:val="TAL"/>
              <w:rPr>
                <w:ins w:id="121" w:author="Manos Pateromichelakis" w:date="2022-11-07T08:25:00Z"/>
                <w:kern w:val="2"/>
              </w:rPr>
            </w:pPr>
            <w:ins w:id="122" w:author="Manos Pateromichelakis" w:date="2022-11-07T08:31:00Z">
              <w:r>
                <w:rPr>
                  <w:kern w:val="2"/>
                </w:rPr>
                <w:t>List of</w:t>
              </w:r>
            </w:ins>
            <w:ins w:id="123" w:author="Manos Pateromichelakis" w:date="2022-11-07T08:25:00Z">
              <w:r>
                <w:rPr>
                  <w:kern w:val="2"/>
                </w:rPr>
                <w:t xml:space="preserve"> VAL UE IDs</w:t>
              </w:r>
            </w:ins>
          </w:p>
        </w:tc>
        <w:tc>
          <w:tcPr>
            <w:tcW w:w="1440" w:type="dxa"/>
            <w:tcBorders>
              <w:top w:val="single" w:sz="4" w:space="0" w:color="000000"/>
              <w:left w:val="single" w:sz="4" w:space="0" w:color="000000"/>
              <w:bottom w:val="single" w:sz="4" w:space="0" w:color="000000"/>
              <w:right w:val="nil"/>
            </w:tcBorders>
          </w:tcPr>
          <w:p w14:paraId="24FEAEBE" w14:textId="77777777" w:rsidR="008A482F" w:rsidRDefault="008A482F" w:rsidP="00CF451D">
            <w:pPr>
              <w:pStyle w:val="TAC"/>
              <w:rPr>
                <w:ins w:id="124" w:author="Manos Pateromichelakis" w:date="2022-11-07T08:25:00Z"/>
                <w:kern w:val="2"/>
              </w:rPr>
            </w:pPr>
            <w:ins w:id="125"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98286EA" w14:textId="5D81C959" w:rsidR="008A482F" w:rsidRDefault="008A482F" w:rsidP="00CF451D">
            <w:pPr>
              <w:pStyle w:val="TAL"/>
              <w:rPr>
                <w:ins w:id="126" w:author="Manos Pateromichelakis" w:date="2022-11-07T08:25:00Z"/>
                <w:kern w:val="2"/>
              </w:rPr>
            </w:pPr>
            <w:ins w:id="127" w:author="Manos Pateromichelakis" w:date="2022-11-07T08:25:00Z">
              <w:r>
                <w:rPr>
                  <w:kern w:val="2"/>
                </w:rPr>
                <w:t>The</w:t>
              </w:r>
            </w:ins>
            <w:ins w:id="128" w:author="Manos Pateromichelakis" w:date="2022-11-07T08:33:00Z">
              <w:r>
                <w:rPr>
                  <w:kern w:val="2"/>
                </w:rPr>
                <w:t xml:space="preserve"> identifiers of the</w:t>
              </w:r>
            </w:ins>
            <w:ins w:id="129" w:author="Manos Pateromichelakis" w:date="2022-11-07T08:25:00Z">
              <w:r>
                <w:rPr>
                  <w:kern w:val="2"/>
                </w:rPr>
                <w:t xml:space="preserve"> VAL UEs for which the </w:t>
              </w:r>
            </w:ins>
            <w:ins w:id="130" w:author="Manos Pateromichelakis" w:date="2022-11-07T08:33:00Z">
              <w:r>
                <w:rPr>
                  <w:kern w:val="2"/>
                </w:rPr>
                <w:t>VRU zone</w:t>
              </w:r>
            </w:ins>
            <w:ins w:id="131" w:author="Manos Pateromichelakis" w:date="2022-11-07T08:25:00Z">
              <w:r>
                <w:rPr>
                  <w:kern w:val="2"/>
                </w:rPr>
                <w:t xml:space="preserve"> </w:t>
              </w:r>
            </w:ins>
            <w:ins w:id="132" w:author="Len" w:date="2022-11-16T09:10:00Z">
              <w:r w:rsidR="002C70E0">
                <w:rPr>
                  <w:kern w:val="2"/>
                </w:rPr>
                <w:t>is applicable</w:t>
              </w:r>
            </w:ins>
          </w:p>
        </w:tc>
      </w:tr>
      <w:tr w:rsidR="008A482F" w14:paraId="22B60D18" w14:textId="77777777" w:rsidTr="00CF451D">
        <w:trPr>
          <w:jc w:val="center"/>
          <w:ins w:id="133"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0927D740" w14:textId="77777777" w:rsidR="008A482F" w:rsidRDefault="008A482F" w:rsidP="00CF451D">
            <w:pPr>
              <w:pStyle w:val="TAL"/>
              <w:rPr>
                <w:ins w:id="134" w:author="Manos Pateromichelakis" w:date="2022-11-07T08:25:00Z"/>
                <w:kern w:val="2"/>
              </w:rPr>
            </w:pPr>
            <w:ins w:id="135" w:author="Manos Pateromichelakis" w:date="2022-11-07T08:25: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87955D7" w14:textId="77777777" w:rsidR="008A482F" w:rsidRDefault="008A482F" w:rsidP="00CF451D">
            <w:pPr>
              <w:pStyle w:val="TAC"/>
              <w:rPr>
                <w:ins w:id="136" w:author="Manos Pateromichelakis" w:date="2022-11-07T08:25:00Z"/>
                <w:kern w:val="2"/>
              </w:rPr>
            </w:pPr>
            <w:ins w:id="137"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DEFDA9" w14:textId="77777777" w:rsidR="008A482F" w:rsidRDefault="008A482F" w:rsidP="00CF451D">
            <w:pPr>
              <w:pStyle w:val="TAL"/>
              <w:rPr>
                <w:ins w:id="138" w:author="Manos Pateromichelakis" w:date="2022-11-07T08:25:00Z"/>
                <w:kern w:val="2"/>
              </w:rPr>
            </w:pPr>
            <w:ins w:id="139" w:author="Manos Pateromichelakis" w:date="2022-11-07T08:25:00Z">
              <w:r>
                <w:rPr>
                  <w:kern w:val="2"/>
                </w:rPr>
                <w:t>The geographical or service area for which the subscription request applies</w:t>
              </w:r>
            </w:ins>
          </w:p>
        </w:tc>
      </w:tr>
      <w:tr w:rsidR="008A482F" w14:paraId="16C7F6AB" w14:textId="77777777" w:rsidTr="00CF451D">
        <w:trPr>
          <w:jc w:val="center"/>
          <w:ins w:id="140"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3D211D3F" w14:textId="77777777" w:rsidR="008A482F" w:rsidRDefault="008A482F" w:rsidP="00CF451D">
            <w:pPr>
              <w:pStyle w:val="TAL"/>
              <w:rPr>
                <w:ins w:id="141" w:author="Manos Pateromichelakis" w:date="2022-11-07T08:25:00Z"/>
                <w:kern w:val="2"/>
              </w:rPr>
            </w:pPr>
            <w:ins w:id="142" w:author="Manos Pateromichelakis" w:date="2022-11-07T08:25: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3A6BD753" w14:textId="77777777" w:rsidR="008A482F" w:rsidRDefault="008A482F" w:rsidP="00CF451D">
            <w:pPr>
              <w:pStyle w:val="TAC"/>
              <w:rPr>
                <w:ins w:id="143" w:author="Manos Pateromichelakis" w:date="2022-11-07T08:25:00Z"/>
                <w:kern w:val="2"/>
              </w:rPr>
            </w:pPr>
            <w:ins w:id="144"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305209" w14:textId="77777777" w:rsidR="008A482F" w:rsidRDefault="008A482F" w:rsidP="00CF451D">
            <w:pPr>
              <w:pStyle w:val="TAL"/>
              <w:rPr>
                <w:ins w:id="145" w:author="Manos Pateromichelakis" w:date="2022-11-07T08:25:00Z"/>
                <w:kern w:val="2"/>
              </w:rPr>
            </w:pPr>
            <w:ins w:id="146" w:author="Manos Pateromichelakis" w:date="2022-11-07T08:25:00Z">
              <w:r>
                <w:rPr>
                  <w:kern w:val="2"/>
                </w:rPr>
                <w:t>The time validity of the request</w:t>
              </w:r>
            </w:ins>
          </w:p>
        </w:tc>
      </w:tr>
    </w:tbl>
    <w:p w14:paraId="104EB7F8" w14:textId="77777777" w:rsidR="008A482F" w:rsidRDefault="008A482F" w:rsidP="008A482F">
      <w:pPr>
        <w:rPr>
          <w:ins w:id="147" w:author="Manos Pateromichelakis" w:date="2022-11-07T08:25:00Z"/>
        </w:rPr>
      </w:pPr>
    </w:p>
    <w:p w14:paraId="36F46143" w14:textId="0F35951F" w:rsidR="008A482F" w:rsidRPr="00F15F4C" w:rsidRDefault="008A482F" w:rsidP="008A482F">
      <w:pPr>
        <w:pStyle w:val="Heading4"/>
        <w:rPr>
          <w:ins w:id="148" w:author="Manos Pateromichelakis" w:date="2022-11-07T08:25:00Z"/>
        </w:rPr>
      </w:pPr>
      <w:ins w:id="149" w:author="Manos Pateromichelakis" w:date="2022-11-07T08:34:00Z">
        <w:r w:rsidRPr="0068529A">
          <w:rPr>
            <w:lang w:val="en-US"/>
          </w:rPr>
          <w:t>9.</w:t>
        </w:r>
        <w:r>
          <w:rPr>
            <w:lang w:val="en-US"/>
          </w:rPr>
          <w:t>x</w:t>
        </w:r>
        <w:r w:rsidRPr="0068529A">
          <w:rPr>
            <w:lang w:val="en-US"/>
          </w:rPr>
          <w:t>.2.</w:t>
        </w:r>
        <w:r>
          <w:rPr>
            <w:lang w:val="en-US"/>
          </w:rPr>
          <w:t>2</w:t>
        </w:r>
        <w:r w:rsidRPr="0068529A">
          <w:rPr>
            <w:lang w:val="en-US"/>
          </w:rPr>
          <w:tab/>
        </w:r>
        <w:r>
          <w:rPr>
            <w:lang w:val="en-US"/>
          </w:rPr>
          <w:t xml:space="preserve">VRU zone management subscription </w:t>
        </w:r>
      </w:ins>
      <w:ins w:id="150" w:author="Manos Pateromichelakis" w:date="2022-11-07T08:25:00Z">
        <w:r>
          <w:t>response</w:t>
        </w:r>
      </w:ins>
    </w:p>
    <w:p w14:paraId="58441BB5" w14:textId="2394FA7B" w:rsidR="008A482F" w:rsidRDefault="008A482F" w:rsidP="008A482F">
      <w:pPr>
        <w:rPr>
          <w:ins w:id="151" w:author="Manos Pateromichelakis" w:date="2022-11-07T08:25:00Z"/>
        </w:rPr>
      </w:pPr>
      <w:ins w:id="152" w:author="Manos Pateromichelakis" w:date="2022-11-07T08:34:00Z">
        <w:r>
          <w:t xml:space="preserve">Table </w:t>
        </w:r>
        <w:r w:rsidRPr="0068529A">
          <w:rPr>
            <w:lang w:val="en-US"/>
          </w:rPr>
          <w:t>9.</w:t>
        </w:r>
        <w:r>
          <w:rPr>
            <w:lang w:val="en-US"/>
          </w:rPr>
          <w:t>x</w:t>
        </w:r>
        <w:r w:rsidRPr="0068529A">
          <w:rPr>
            <w:lang w:val="en-US"/>
          </w:rPr>
          <w:t>.2.</w:t>
        </w:r>
        <w:r>
          <w:rPr>
            <w:lang w:val="en-US"/>
          </w:rPr>
          <w:t>2</w:t>
        </w:r>
        <w:r>
          <w:t xml:space="preserve">-1 describes information elements for the </w:t>
        </w:r>
        <w:r>
          <w:rPr>
            <w:lang w:val="en-US"/>
          </w:rPr>
          <w:t>VRU zone management subscription response</w:t>
        </w:r>
        <w:r>
          <w:t xml:space="preserve"> from the VAE server</w:t>
        </w:r>
      </w:ins>
      <w:ins w:id="153" w:author="Manos Pateromichelakis" w:date="2022-11-07T15:36:00Z">
        <w:r w:rsidR="003F7C7A">
          <w:t xml:space="preserve"> to VASS</w:t>
        </w:r>
      </w:ins>
      <w:ins w:id="154" w:author="Manos Pateromichelakis" w:date="2022-11-07T08:25:00Z">
        <w:r>
          <w:t>.</w:t>
        </w:r>
      </w:ins>
    </w:p>
    <w:p w14:paraId="47E7DCD3" w14:textId="7D7C3753" w:rsidR="008A482F" w:rsidRDefault="008A482F" w:rsidP="008A482F">
      <w:pPr>
        <w:pStyle w:val="TH"/>
        <w:rPr>
          <w:ins w:id="155" w:author="Manos Pateromichelakis" w:date="2022-11-07T08:25:00Z"/>
        </w:rPr>
      </w:pPr>
      <w:ins w:id="156" w:author="Manos Pateromichelakis" w:date="2022-11-07T08:25:00Z">
        <w:r>
          <w:lastRenderedPageBreak/>
          <w:t xml:space="preserve">Table </w:t>
        </w:r>
      </w:ins>
      <w:ins w:id="157" w:author="Manos Pateromichelakis" w:date="2022-11-07T08:35:00Z">
        <w:r w:rsidR="0013395B" w:rsidRPr="0068529A">
          <w:rPr>
            <w:lang w:val="en-US"/>
          </w:rPr>
          <w:t>9.</w:t>
        </w:r>
        <w:r w:rsidR="0013395B">
          <w:rPr>
            <w:lang w:val="en-US"/>
          </w:rPr>
          <w:t>x</w:t>
        </w:r>
        <w:r w:rsidR="0013395B" w:rsidRPr="0068529A">
          <w:rPr>
            <w:lang w:val="en-US"/>
          </w:rPr>
          <w:t>.2.</w:t>
        </w:r>
        <w:r w:rsidR="0013395B">
          <w:rPr>
            <w:lang w:val="en-US"/>
          </w:rPr>
          <w:t>2</w:t>
        </w:r>
        <w:r w:rsidR="0013395B">
          <w:t>-1</w:t>
        </w:r>
      </w:ins>
      <w:ins w:id="158" w:author="Manos Pateromichelakis" w:date="2022-11-07T08:25:00Z">
        <w:r>
          <w:t xml:space="preserve">: </w:t>
        </w:r>
      </w:ins>
      <w:ins w:id="159" w:author="Manos Pateromichelakis" w:date="2022-11-07T08:35:00Z">
        <w:r w:rsidR="0013395B">
          <w:rPr>
            <w:lang w:val="en-US"/>
          </w:rPr>
          <w:t xml:space="preserve">VRU zone management subscription </w:t>
        </w:r>
        <w:r w:rsidR="0013395B">
          <w:t>response</w:t>
        </w:r>
      </w:ins>
    </w:p>
    <w:tbl>
      <w:tblPr>
        <w:tblW w:w="8640" w:type="dxa"/>
        <w:jc w:val="center"/>
        <w:tblLayout w:type="fixed"/>
        <w:tblLook w:val="04A0" w:firstRow="1" w:lastRow="0" w:firstColumn="1" w:lastColumn="0" w:noHBand="0" w:noVBand="1"/>
      </w:tblPr>
      <w:tblGrid>
        <w:gridCol w:w="2880"/>
        <w:gridCol w:w="1440"/>
        <w:gridCol w:w="4320"/>
      </w:tblGrid>
      <w:tr w:rsidR="008A482F" w14:paraId="32E7606C" w14:textId="77777777" w:rsidTr="00CF451D">
        <w:trPr>
          <w:jc w:val="center"/>
          <w:ins w:id="160"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250F5DF9" w14:textId="77777777" w:rsidR="008A482F" w:rsidRDefault="008A482F" w:rsidP="00CF451D">
            <w:pPr>
              <w:pStyle w:val="TAH"/>
              <w:rPr>
                <w:ins w:id="161" w:author="Manos Pateromichelakis" w:date="2022-11-07T08:25:00Z"/>
                <w:kern w:val="2"/>
              </w:rPr>
            </w:pPr>
            <w:ins w:id="162" w:author="Manos Pateromichelakis" w:date="2022-11-07T08:25: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994F2B2" w14:textId="77777777" w:rsidR="008A482F" w:rsidRDefault="008A482F" w:rsidP="00CF451D">
            <w:pPr>
              <w:pStyle w:val="TAH"/>
              <w:rPr>
                <w:ins w:id="163" w:author="Manos Pateromichelakis" w:date="2022-11-07T08:25:00Z"/>
                <w:kern w:val="2"/>
              </w:rPr>
            </w:pPr>
            <w:ins w:id="164" w:author="Manos Pateromichelakis" w:date="2022-11-07T08:2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22F7D51" w14:textId="77777777" w:rsidR="008A482F" w:rsidRDefault="008A482F" w:rsidP="00CF451D">
            <w:pPr>
              <w:pStyle w:val="TAH"/>
              <w:rPr>
                <w:ins w:id="165" w:author="Manos Pateromichelakis" w:date="2022-11-07T08:25:00Z"/>
                <w:kern w:val="2"/>
              </w:rPr>
            </w:pPr>
            <w:ins w:id="166" w:author="Manos Pateromichelakis" w:date="2022-11-07T08:25:00Z">
              <w:r>
                <w:rPr>
                  <w:kern w:val="2"/>
                </w:rPr>
                <w:t>Description</w:t>
              </w:r>
            </w:ins>
          </w:p>
        </w:tc>
      </w:tr>
      <w:tr w:rsidR="008A482F" w14:paraId="0EE5694E" w14:textId="77777777" w:rsidTr="00CF451D">
        <w:trPr>
          <w:jc w:val="center"/>
          <w:ins w:id="167"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716ADA76" w14:textId="77777777" w:rsidR="008A482F" w:rsidRDefault="008A482F" w:rsidP="00CF451D">
            <w:pPr>
              <w:pStyle w:val="TAL"/>
              <w:rPr>
                <w:ins w:id="168" w:author="Manos Pateromichelakis" w:date="2022-11-07T08:25:00Z"/>
                <w:kern w:val="2"/>
              </w:rPr>
            </w:pPr>
            <w:ins w:id="169" w:author="Manos Pateromichelakis" w:date="2022-11-07T08:2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2B4BC8CB" w14:textId="77777777" w:rsidR="008A482F" w:rsidRDefault="008A482F" w:rsidP="00CF451D">
            <w:pPr>
              <w:pStyle w:val="TAC"/>
              <w:rPr>
                <w:ins w:id="170" w:author="Manos Pateromichelakis" w:date="2022-11-07T08:25:00Z"/>
                <w:kern w:val="2"/>
              </w:rPr>
            </w:pPr>
            <w:ins w:id="171" w:author="Manos Pateromichelakis" w:date="2022-11-07T08:2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62EB31" w14:textId="4B872BAB" w:rsidR="008A482F" w:rsidRDefault="008A482F" w:rsidP="00CF451D">
            <w:pPr>
              <w:pStyle w:val="TAL"/>
              <w:rPr>
                <w:ins w:id="172" w:author="Manos Pateromichelakis" w:date="2022-11-07T08:25:00Z"/>
                <w:kern w:val="2"/>
              </w:rPr>
            </w:pPr>
            <w:ins w:id="173" w:author="Manos Pateromichelakis" w:date="2022-11-07T08:25:00Z">
              <w:r>
                <w:rPr>
                  <w:kern w:val="2"/>
                </w:rPr>
                <w:t xml:space="preserve">The result of the </w:t>
              </w:r>
            </w:ins>
            <w:ins w:id="174" w:author="Manos Pateromichelakis" w:date="2022-11-07T08:36:00Z">
              <w:r w:rsidR="0013395B">
                <w:rPr>
                  <w:lang w:val="en-US"/>
                </w:rPr>
                <w:t xml:space="preserve">VRU zone management subscription </w:t>
              </w:r>
            </w:ins>
            <w:ins w:id="175" w:author="Manos Pateromichelakis" w:date="2022-11-07T08:25:00Z">
              <w:r>
                <w:rPr>
                  <w:kern w:val="2"/>
                </w:rPr>
                <w:t>request (positive or negative acknowledgement)</w:t>
              </w:r>
            </w:ins>
          </w:p>
        </w:tc>
      </w:tr>
    </w:tbl>
    <w:p w14:paraId="0D2424C7" w14:textId="1BA3190A" w:rsidR="008A482F" w:rsidRDefault="008A482F" w:rsidP="008A482F">
      <w:pPr>
        <w:rPr>
          <w:ins w:id="176" w:author="Manos Pateromichelakis" w:date="2022-11-07T08:36:00Z"/>
        </w:rPr>
      </w:pPr>
    </w:p>
    <w:p w14:paraId="2AC31BD3" w14:textId="6C4F181F" w:rsidR="0013395B" w:rsidRPr="0013395B" w:rsidRDefault="0013395B" w:rsidP="0013395B">
      <w:pPr>
        <w:pStyle w:val="Heading4"/>
        <w:rPr>
          <w:ins w:id="177" w:author="Manos Pateromichelakis" w:date="2022-11-07T08:43:00Z"/>
          <w:lang w:val="en-US"/>
        </w:rPr>
      </w:pPr>
      <w:ins w:id="178" w:author="Manos Pateromichelakis" w:date="2022-11-07T08:43:00Z">
        <w:r w:rsidRPr="0013395B">
          <w:rPr>
            <w:lang w:val="en-US"/>
          </w:rPr>
          <w:t>9.x.2.3</w:t>
        </w:r>
        <w:r w:rsidRPr="0013395B">
          <w:rPr>
            <w:lang w:val="en-US"/>
          </w:rPr>
          <w:tab/>
          <w:t>VRU zone info notificati</w:t>
        </w:r>
        <w:r>
          <w:rPr>
            <w:lang w:val="en-US"/>
          </w:rPr>
          <w:t>on</w:t>
        </w:r>
      </w:ins>
    </w:p>
    <w:p w14:paraId="1A0F37AF" w14:textId="550A0437" w:rsidR="0013395B" w:rsidRDefault="0013395B" w:rsidP="0013395B">
      <w:pPr>
        <w:rPr>
          <w:ins w:id="179" w:author="Manos Pateromichelakis" w:date="2022-11-07T08:45:00Z"/>
        </w:rPr>
      </w:pPr>
      <w:ins w:id="180" w:author="Manos Pateromichelakis" w:date="2022-11-07T08:43:00Z">
        <w:r>
          <w:t xml:space="preserve">Table </w:t>
        </w:r>
        <w:r w:rsidRPr="0068529A">
          <w:rPr>
            <w:lang w:val="en-US"/>
          </w:rPr>
          <w:t>9.</w:t>
        </w:r>
        <w:r>
          <w:rPr>
            <w:lang w:val="en-US"/>
          </w:rPr>
          <w:t>x</w:t>
        </w:r>
        <w:r w:rsidRPr="0068529A">
          <w:rPr>
            <w:lang w:val="en-US"/>
          </w:rPr>
          <w:t>.2.</w:t>
        </w:r>
      </w:ins>
      <w:ins w:id="181" w:author="Manos Pateromichelakis" w:date="2022-11-07T08:55:00Z">
        <w:r w:rsidR="00F142A5">
          <w:rPr>
            <w:lang w:val="en-US"/>
          </w:rPr>
          <w:t>3</w:t>
        </w:r>
      </w:ins>
      <w:ins w:id="182" w:author="Manos Pateromichelakis" w:date="2022-11-07T08:43:00Z">
        <w:r>
          <w:t xml:space="preserve">-1 describes information elements for the </w:t>
        </w:r>
        <w:r w:rsidRPr="0013395B">
          <w:rPr>
            <w:lang w:val="en-US"/>
          </w:rPr>
          <w:t>VRU zone info notificati</w:t>
        </w:r>
        <w:r>
          <w:rPr>
            <w:lang w:val="en-US"/>
          </w:rPr>
          <w:t>on</w:t>
        </w:r>
        <w:r>
          <w:t xml:space="preserve"> from the VAE server to the </w:t>
        </w:r>
      </w:ins>
      <w:ins w:id="183" w:author="Manos Pateromichelakis" w:date="2022-11-07T08:44:00Z">
        <w:r>
          <w:t>VAE clients</w:t>
        </w:r>
      </w:ins>
      <w:ins w:id="184" w:author="Manos Pateromichelakis" w:date="2022-11-07T08:43:00Z">
        <w:r>
          <w:t>.</w:t>
        </w:r>
      </w:ins>
    </w:p>
    <w:p w14:paraId="54D7F9BB" w14:textId="3B66AE10" w:rsidR="0013395B" w:rsidRDefault="0013395B" w:rsidP="0013395B">
      <w:pPr>
        <w:pStyle w:val="TH"/>
        <w:rPr>
          <w:ins w:id="185" w:author="Manos Pateromichelakis" w:date="2022-11-07T08:43:00Z"/>
        </w:rPr>
      </w:pPr>
      <w:ins w:id="186" w:author="Manos Pateromichelakis" w:date="2022-11-07T08:43:00Z">
        <w:r>
          <w:t xml:space="preserve">Table </w:t>
        </w:r>
        <w:r w:rsidRPr="0068529A">
          <w:rPr>
            <w:lang w:val="en-US"/>
          </w:rPr>
          <w:t>9.</w:t>
        </w:r>
        <w:r>
          <w:rPr>
            <w:lang w:val="en-US"/>
          </w:rPr>
          <w:t>x</w:t>
        </w:r>
        <w:r w:rsidRPr="0068529A">
          <w:rPr>
            <w:lang w:val="en-US"/>
          </w:rPr>
          <w:t>.2.</w:t>
        </w:r>
      </w:ins>
      <w:ins w:id="187" w:author="Manos Pateromichelakis" w:date="2022-11-07T08:55:00Z">
        <w:r w:rsidR="00F142A5">
          <w:rPr>
            <w:lang w:val="en-US"/>
          </w:rPr>
          <w:t>3</w:t>
        </w:r>
      </w:ins>
      <w:ins w:id="188" w:author="Manos Pateromichelakis" w:date="2022-11-07T08:43:00Z">
        <w:r>
          <w:t xml:space="preserve">-1: </w:t>
        </w:r>
      </w:ins>
      <w:ins w:id="189" w:author="Manos Pateromichelakis" w:date="2022-11-07T08:55:00Z">
        <w:r w:rsidR="00F142A5" w:rsidRPr="0013395B">
          <w:rPr>
            <w:lang w:val="en-US"/>
          </w:rPr>
          <w:t>VRU zone info notificati</w:t>
        </w:r>
        <w:r w:rsidR="00F142A5">
          <w:rPr>
            <w:lang w:val="en-US"/>
          </w:rPr>
          <w:t>on</w:t>
        </w:r>
      </w:ins>
    </w:p>
    <w:tbl>
      <w:tblPr>
        <w:tblW w:w="8640" w:type="dxa"/>
        <w:jc w:val="center"/>
        <w:tblLayout w:type="fixed"/>
        <w:tblLook w:val="04A0" w:firstRow="1" w:lastRow="0" w:firstColumn="1" w:lastColumn="0" w:noHBand="0" w:noVBand="1"/>
      </w:tblPr>
      <w:tblGrid>
        <w:gridCol w:w="2880"/>
        <w:gridCol w:w="1440"/>
        <w:gridCol w:w="4320"/>
      </w:tblGrid>
      <w:tr w:rsidR="0013395B" w14:paraId="1F5F6744" w14:textId="77777777" w:rsidTr="00CF451D">
        <w:trPr>
          <w:jc w:val="center"/>
          <w:ins w:id="190"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7C946DDF" w14:textId="77777777" w:rsidR="0013395B" w:rsidRDefault="0013395B" w:rsidP="00CF451D">
            <w:pPr>
              <w:pStyle w:val="TAH"/>
              <w:rPr>
                <w:ins w:id="191" w:author="Manos Pateromichelakis" w:date="2022-11-07T08:43:00Z"/>
                <w:kern w:val="2"/>
              </w:rPr>
            </w:pPr>
            <w:ins w:id="192" w:author="Manos Pateromichelakis" w:date="2022-11-07T0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547F647" w14:textId="77777777" w:rsidR="0013395B" w:rsidRDefault="0013395B" w:rsidP="00CF451D">
            <w:pPr>
              <w:pStyle w:val="TAH"/>
              <w:rPr>
                <w:ins w:id="193" w:author="Manos Pateromichelakis" w:date="2022-11-07T08:43:00Z"/>
                <w:kern w:val="2"/>
              </w:rPr>
            </w:pPr>
            <w:ins w:id="194" w:author="Manos Pateromichelakis" w:date="2022-11-07T0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BFDBC9" w14:textId="77777777" w:rsidR="0013395B" w:rsidRDefault="0013395B" w:rsidP="00CF451D">
            <w:pPr>
              <w:pStyle w:val="TAH"/>
              <w:rPr>
                <w:ins w:id="195" w:author="Manos Pateromichelakis" w:date="2022-11-07T08:43:00Z"/>
                <w:kern w:val="2"/>
              </w:rPr>
            </w:pPr>
            <w:ins w:id="196" w:author="Manos Pateromichelakis" w:date="2022-11-07T08:43:00Z">
              <w:r>
                <w:rPr>
                  <w:kern w:val="2"/>
                </w:rPr>
                <w:t>Description</w:t>
              </w:r>
            </w:ins>
          </w:p>
        </w:tc>
      </w:tr>
      <w:tr w:rsidR="0013395B" w14:paraId="732DC7CB" w14:textId="77777777" w:rsidTr="00CF451D">
        <w:trPr>
          <w:jc w:val="center"/>
          <w:ins w:id="197"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2A096CDA" w14:textId="52F158E2" w:rsidR="0013395B" w:rsidRDefault="00A60CA8" w:rsidP="00CF451D">
            <w:pPr>
              <w:pStyle w:val="TAL"/>
              <w:rPr>
                <w:ins w:id="198" w:author="Manos Pateromichelakis" w:date="2022-11-07T08:43:00Z"/>
                <w:kern w:val="2"/>
              </w:rPr>
            </w:pPr>
            <w:ins w:id="199" w:author="Manos Pateromichelakis" w:date="2022-11-07T08:45:00Z">
              <w:r>
                <w:rPr>
                  <w:kern w:val="2"/>
                </w:rPr>
                <w:t>VRU zone ID</w:t>
              </w:r>
            </w:ins>
          </w:p>
        </w:tc>
        <w:tc>
          <w:tcPr>
            <w:tcW w:w="1440" w:type="dxa"/>
            <w:tcBorders>
              <w:top w:val="single" w:sz="4" w:space="0" w:color="000000"/>
              <w:left w:val="single" w:sz="4" w:space="0" w:color="000000"/>
              <w:bottom w:val="single" w:sz="4" w:space="0" w:color="000000"/>
              <w:right w:val="nil"/>
            </w:tcBorders>
            <w:hideMark/>
          </w:tcPr>
          <w:p w14:paraId="46A1B62B" w14:textId="77777777" w:rsidR="0013395B" w:rsidRDefault="0013395B" w:rsidP="00CF451D">
            <w:pPr>
              <w:pStyle w:val="TAC"/>
              <w:rPr>
                <w:ins w:id="200" w:author="Manos Pateromichelakis" w:date="2022-11-07T08:43:00Z"/>
                <w:kern w:val="2"/>
              </w:rPr>
            </w:pPr>
            <w:ins w:id="201" w:author="Manos Pateromichelakis" w:date="2022-11-07T0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D67AB2" w14:textId="700A0161" w:rsidR="0013395B" w:rsidRDefault="0013395B" w:rsidP="00CF451D">
            <w:pPr>
              <w:pStyle w:val="TAL"/>
              <w:rPr>
                <w:ins w:id="202" w:author="Manos Pateromichelakis" w:date="2022-11-07T08:43:00Z"/>
                <w:kern w:val="2"/>
              </w:rPr>
            </w:pPr>
            <w:ins w:id="203" w:author="Manos Pateromichelakis" w:date="2022-11-07T08:43:00Z">
              <w:r>
                <w:rPr>
                  <w:kern w:val="2"/>
                </w:rPr>
                <w:t xml:space="preserve">The </w:t>
              </w:r>
            </w:ins>
            <w:ins w:id="204" w:author="Manos Pateromichelakis" w:date="2022-11-07T08:58:00Z">
              <w:r w:rsidR="00F142A5">
                <w:rPr>
                  <w:kern w:val="2"/>
                </w:rPr>
                <w:t>identifier of the</w:t>
              </w:r>
            </w:ins>
            <w:ins w:id="205" w:author="Manos Pateromichelakis" w:date="2022-11-07T08:43:00Z">
              <w:r>
                <w:rPr>
                  <w:kern w:val="2"/>
                </w:rPr>
                <w:t xml:space="preserve"> </w:t>
              </w:r>
              <w:r>
                <w:rPr>
                  <w:lang w:val="en-US"/>
                </w:rPr>
                <w:t xml:space="preserve">VRU zone </w:t>
              </w:r>
            </w:ins>
          </w:p>
        </w:tc>
      </w:tr>
      <w:tr w:rsidR="00A60CA8" w14:paraId="4F5341AF" w14:textId="77777777" w:rsidTr="00CF451D">
        <w:trPr>
          <w:jc w:val="center"/>
          <w:ins w:id="206" w:author="Manos Pateromichelakis" w:date="2022-11-07T08:45:00Z"/>
        </w:trPr>
        <w:tc>
          <w:tcPr>
            <w:tcW w:w="2880" w:type="dxa"/>
            <w:tcBorders>
              <w:top w:val="single" w:sz="4" w:space="0" w:color="000000"/>
              <w:left w:val="single" w:sz="4" w:space="0" w:color="000000"/>
              <w:bottom w:val="single" w:sz="4" w:space="0" w:color="000000"/>
              <w:right w:val="nil"/>
            </w:tcBorders>
          </w:tcPr>
          <w:p w14:paraId="2A089C9E" w14:textId="15CE29AF" w:rsidR="00A60CA8" w:rsidRDefault="00A60CA8" w:rsidP="00CF451D">
            <w:pPr>
              <w:pStyle w:val="TAL"/>
              <w:rPr>
                <w:ins w:id="207" w:author="Manos Pateromichelakis" w:date="2022-11-07T08:45:00Z"/>
                <w:kern w:val="2"/>
              </w:rPr>
            </w:pPr>
            <w:ins w:id="208" w:author="Manos Pateromichelakis" w:date="2022-11-07T08:45:00Z">
              <w:r>
                <w:rPr>
                  <w:kern w:val="2"/>
                </w:rPr>
                <w:t xml:space="preserve">VRU zone </w:t>
              </w:r>
            </w:ins>
            <w:ins w:id="209" w:author="Len" w:date="2022-11-16T09:16:00Z">
              <w:r w:rsidR="00390C7E">
                <w:rPr>
                  <w:kern w:val="2"/>
                </w:rPr>
                <w:t>information</w:t>
              </w:r>
            </w:ins>
          </w:p>
        </w:tc>
        <w:tc>
          <w:tcPr>
            <w:tcW w:w="1440" w:type="dxa"/>
            <w:tcBorders>
              <w:top w:val="single" w:sz="4" w:space="0" w:color="000000"/>
              <w:left w:val="single" w:sz="4" w:space="0" w:color="000000"/>
              <w:bottom w:val="single" w:sz="4" w:space="0" w:color="000000"/>
              <w:right w:val="nil"/>
            </w:tcBorders>
          </w:tcPr>
          <w:p w14:paraId="276D2647" w14:textId="23B4C252" w:rsidR="00A60CA8" w:rsidRDefault="00621E34" w:rsidP="00CF451D">
            <w:pPr>
              <w:pStyle w:val="TAC"/>
              <w:rPr>
                <w:ins w:id="210" w:author="Manos Pateromichelakis" w:date="2022-11-07T08:45:00Z"/>
                <w:kern w:val="2"/>
              </w:rPr>
            </w:pPr>
            <w:ins w:id="211"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623335" w14:textId="045D0870" w:rsidR="00A60CA8" w:rsidRDefault="00621E34" w:rsidP="00621E34">
            <w:pPr>
              <w:pStyle w:val="TAL"/>
              <w:rPr>
                <w:ins w:id="212" w:author="Manos Pateromichelakis" w:date="2022-11-07T08:45:00Z"/>
                <w:kern w:val="2"/>
              </w:rPr>
            </w:pPr>
            <w:ins w:id="213" w:author="Manos Pateromichelakis" w:date="2022-11-07T08:50:00Z">
              <w:r>
                <w:rPr>
                  <w:lang w:val="en-US"/>
                </w:rPr>
                <w:t>This information identifies based on the VRUP scenario, which type of UEs (V2X UEs, pedestrians) are to be considered. Also, whether it is a static or dynamic zone.</w:t>
              </w:r>
            </w:ins>
          </w:p>
        </w:tc>
      </w:tr>
      <w:tr w:rsidR="00A60CA8" w14:paraId="3B18B651" w14:textId="77777777" w:rsidTr="00CF451D">
        <w:trPr>
          <w:jc w:val="center"/>
          <w:ins w:id="214" w:author="Manos Pateromichelakis" w:date="2022-11-07T08:45:00Z"/>
        </w:trPr>
        <w:tc>
          <w:tcPr>
            <w:tcW w:w="2880" w:type="dxa"/>
            <w:tcBorders>
              <w:top w:val="single" w:sz="4" w:space="0" w:color="000000"/>
              <w:left w:val="single" w:sz="4" w:space="0" w:color="000000"/>
              <w:bottom w:val="single" w:sz="4" w:space="0" w:color="000000"/>
              <w:right w:val="nil"/>
            </w:tcBorders>
          </w:tcPr>
          <w:p w14:paraId="6F418ECB" w14:textId="67EB5786" w:rsidR="00A60CA8" w:rsidRDefault="00A60CA8" w:rsidP="00CF451D">
            <w:pPr>
              <w:pStyle w:val="TAL"/>
              <w:rPr>
                <w:ins w:id="215" w:author="Manos Pateromichelakis" w:date="2022-11-07T08:45:00Z"/>
                <w:kern w:val="2"/>
              </w:rPr>
            </w:pPr>
            <w:ins w:id="216" w:author="Manos Pateromichelakis" w:date="2022-11-07T08:45:00Z">
              <w:r>
                <w:rPr>
                  <w:kern w:val="2"/>
                </w:rPr>
                <w:t>VRU zone</w:t>
              </w:r>
            </w:ins>
            <w:ins w:id="217" w:author="Manos Pateromichelakis" w:date="2022-11-07T08:47:00Z">
              <w:r>
                <w:rPr>
                  <w:kern w:val="2"/>
                </w:rPr>
                <w:t xml:space="preserve"> </w:t>
              </w:r>
            </w:ins>
            <w:ins w:id="218" w:author="Manos Pateromichelakis" w:date="2022-11-07T08:45:00Z">
              <w:r>
                <w:rPr>
                  <w:kern w:val="2"/>
                </w:rPr>
                <w:t>area</w:t>
              </w:r>
            </w:ins>
          </w:p>
        </w:tc>
        <w:tc>
          <w:tcPr>
            <w:tcW w:w="1440" w:type="dxa"/>
            <w:tcBorders>
              <w:top w:val="single" w:sz="4" w:space="0" w:color="000000"/>
              <w:left w:val="single" w:sz="4" w:space="0" w:color="000000"/>
              <w:bottom w:val="single" w:sz="4" w:space="0" w:color="000000"/>
              <w:right w:val="nil"/>
            </w:tcBorders>
          </w:tcPr>
          <w:p w14:paraId="410FFD4E" w14:textId="688F8726" w:rsidR="00A60CA8" w:rsidRDefault="00621E34" w:rsidP="00CF451D">
            <w:pPr>
              <w:pStyle w:val="TAC"/>
              <w:rPr>
                <w:ins w:id="219" w:author="Manos Pateromichelakis" w:date="2022-11-07T08:45:00Z"/>
                <w:kern w:val="2"/>
              </w:rPr>
            </w:pPr>
            <w:ins w:id="220"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D75610B" w14:textId="0CBFBB6F" w:rsidR="00A60CA8" w:rsidRDefault="00A60CA8" w:rsidP="00CF451D">
            <w:pPr>
              <w:pStyle w:val="TAL"/>
              <w:rPr>
                <w:ins w:id="221" w:author="Manos Pateromichelakis" w:date="2022-11-07T08:45:00Z"/>
                <w:kern w:val="2"/>
              </w:rPr>
            </w:pPr>
            <w:ins w:id="222" w:author="Manos Pateromichelakis" w:date="2022-11-07T08:47:00Z">
              <w:r>
                <w:rPr>
                  <w:kern w:val="2"/>
                </w:rPr>
                <w:t xml:space="preserve">The geographical (coordinates) or </w:t>
              </w:r>
              <w:r>
                <w:rPr>
                  <w:lang w:val="en-US"/>
                </w:rPr>
                <w:t>topological area for the zone (cell IDs, TAs)</w:t>
              </w:r>
            </w:ins>
          </w:p>
        </w:tc>
      </w:tr>
      <w:tr w:rsidR="001F2DEF" w14:paraId="737C2CCC" w14:textId="77777777" w:rsidTr="00CF451D">
        <w:trPr>
          <w:jc w:val="center"/>
          <w:ins w:id="223" w:author="Manos Pateromichelakis" w:date="2022-11-07T09:05:00Z"/>
        </w:trPr>
        <w:tc>
          <w:tcPr>
            <w:tcW w:w="2880" w:type="dxa"/>
            <w:tcBorders>
              <w:top w:val="single" w:sz="4" w:space="0" w:color="000000"/>
              <w:left w:val="single" w:sz="4" w:space="0" w:color="000000"/>
              <w:bottom w:val="single" w:sz="4" w:space="0" w:color="000000"/>
              <w:right w:val="nil"/>
            </w:tcBorders>
          </w:tcPr>
          <w:p w14:paraId="4C4FE9CA" w14:textId="7E0676DA" w:rsidR="001F2DEF" w:rsidRDefault="00052CA2" w:rsidP="00CF451D">
            <w:pPr>
              <w:pStyle w:val="TAL"/>
              <w:rPr>
                <w:ins w:id="224" w:author="Manos Pateromichelakis" w:date="2022-11-07T09:05:00Z"/>
                <w:kern w:val="2"/>
              </w:rPr>
            </w:pPr>
            <w:ins w:id="225" w:author="Manos Pateromichelakis" w:date="2022-11-07T09:05:00Z">
              <w:r>
                <w:rPr>
                  <w:kern w:val="2"/>
                </w:rPr>
                <w:t>QoS requirements</w:t>
              </w:r>
            </w:ins>
          </w:p>
        </w:tc>
        <w:tc>
          <w:tcPr>
            <w:tcW w:w="1440" w:type="dxa"/>
            <w:tcBorders>
              <w:top w:val="single" w:sz="4" w:space="0" w:color="000000"/>
              <w:left w:val="single" w:sz="4" w:space="0" w:color="000000"/>
              <w:bottom w:val="single" w:sz="4" w:space="0" w:color="000000"/>
              <w:right w:val="nil"/>
            </w:tcBorders>
          </w:tcPr>
          <w:p w14:paraId="30C8C6D8" w14:textId="590A80C8" w:rsidR="001F2DEF" w:rsidRDefault="00052CA2" w:rsidP="00CF451D">
            <w:pPr>
              <w:pStyle w:val="TAC"/>
              <w:rPr>
                <w:ins w:id="226" w:author="Manos Pateromichelakis" w:date="2022-11-07T09:05:00Z"/>
                <w:kern w:val="2"/>
              </w:rPr>
            </w:pPr>
            <w:ins w:id="227" w:author="Manos Pateromichelakis" w:date="2022-11-07T09: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812BDB" w14:textId="07A7471C" w:rsidR="001F2DEF" w:rsidRDefault="00052CA2" w:rsidP="00CF451D">
            <w:pPr>
              <w:pStyle w:val="TAL"/>
              <w:rPr>
                <w:ins w:id="228" w:author="Manos Pateromichelakis" w:date="2022-11-07T09:05:00Z"/>
                <w:kern w:val="2"/>
              </w:rPr>
            </w:pPr>
            <w:ins w:id="229" w:author="Manos Pateromichelakis" w:date="2022-11-07T09:05:00Z">
              <w:r>
                <w:rPr>
                  <w:lang w:val="en-US"/>
                </w:rPr>
                <w:t xml:space="preserve">The application QoS requirements </w:t>
              </w:r>
            </w:ins>
            <w:ins w:id="230" w:author="Manos Pateromichelakis" w:date="2022-11-07T15:37:00Z">
              <w:r w:rsidR="003F7C7A">
                <w:rPr>
                  <w:lang w:val="en-US"/>
                </w:rPr>
                <w:t xml:space="preserve">for the services </w:t>
              </w:r>
            </w:ins>
            <w:ins w:id="231" w:author="Manos Pateromichelakis" w:date="2022-11-07T09:05:00Z">
              <w:r>
                <w:rPr>
                  <w:lang w:val="en-US"/>
                </w:rPr>
                <w:t>within the zone</w:t>
              </w:r>
            </w:ins>
          </w:p>
        </w:tc>
      </w:tr>
      <w:tr w:rsidR="00A60CA8" w14:paraId="10F77533" w14:textId="77777777" w:rsidTr="00CF451D">
        <w:trPr>
          <w:jc w:val="center"/>
          <w:ins w:id="232" w:author="Manos Pateromichelakis" w:date="2022-11-07T08:46:00Z"/>
        </w:trPr>
        <w:tc>
          <w:tcPr>
            <w:tcW w:w="2880" w:type="dxa"/>
            <w:tcBorders>
              <w:top w:val="single" w:sz="4" w:space="0" w:color="000000"/>
              <w:left w:val="single" w:sz="4" w:space="0" w:color="000000"/>
              <w:bottom w:val="single" w:sz="4" w:space="0" w:color="000000"/>
              <w:right w:val="nil"/>
            </w:tcBorders>
          </w:tcPr>
          <w:p w14:paraId="0BBC0EB6" w14:textId="013BDC82" w:rsidR="00A60CA8" w:rsidRDefault="00A60CA8" w:rsidP="00CF451D">
            <w:pPr>
              <w:pStyle w:val="TAL"/>
              <w:rPr>
                <w:ins w:id="233" w:author="Manos Pateromichelakis" w:date="2022-11-07T08:46:00Z"/>
                <w:kern w:val="2"/>
              </w:rPr>
            </w:pPr>
            <w:ins w:id="234" w:author="Manos Pateromichelakis" w:date="2022-11-07T08:46:00Z">
              <w:r>
                <w:rPr>
                  <w:kern w:val="2"/>
                </w:rPr>
                <w:t>VRU zone configuration parameters</w:t>
              </w:r>
            </w:ins>
          </w:p>
        </w:tc>
        <w:tc>
          <w:tcPr>
            <w:tcW w:w="1440" w:type="dxa"/>
            <w:tcBorders>
              <w:top w:val="single" w:sz="4" w:space="0" w:color="000000"/>
              <w:left w:val="single" w:sz="4" w:space="0" w:color="000000"/>
              <w:bottom w:val="single" w:sz="4" w:space="0" w:color="000000"/>
              <w:right w:val="nil"/>
            </w:tcBorders>
          </w:tcPr>
          <w:p w14:paraId="488D216D" w14:textId="6540A1F5" w:rsidR="00A60CA8" w:rsidRDefault="00621E34" w:rsidP="00CF451D">
            <w:pPr>
              <w:pStyle w:val="TAC"/>
              <w:rPr>
                <w:ins w:id="235" w:author="Manos Pateromichelakis" w:date="2022-11-07T08:46:00Z"/>
                <w:kern w:val="2"/>
              </w:rPr>
            </w:pPr>
            <w:ins w:id="236"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6C1000A" w14:textId="77777777" w:rsidR="00A60CA8" w:rsidRDefault="00621E34" w:rsidP="00CF451D">
            <w:pPr>
              <w:pStyle w:val="TAL"/>
              <w:rPr>
                <w:ins w:id="237" w:author="Manos Pateromichelakis" w:date="2022-11-07T08:48:00Z"/>
                <w:kern w:val="2"/>
              </w:rPr>
            </w:pPr>
            <w:ins w:id="238" w:author="Manos Pateromichelakis" w:date="2022-11-07T08:48:00Z">
              <w:r>
                <w:rPr>
                  <w:kern w:val="2"/>
                </w:rPr>
                <w:t>These parameters include:</w:t>
              </w:r>
            </w:ins>
          </w:p>
          <w:p w14:paraId="2B4724B5" w14:textId="274AFF0D" w:rsidR="00621E34" w:rsidRPr="00621E34" w:rsidRDefault="00621E34" w:rsidP="00621E34">
            <w:pPr>
              <w:pStyle w:val="TAL"/>
              <w:numPr>
                <w:ilvl w:val="0"/>
                <w:numId w:val="1"/>
              </w:numPr>
              <w:rPr>
                <w:ins w:id="239" w:author="Manos Pateromichelakis" w:date="2022-11-07T08:48:00Z"/>
                <w:kern w:val="2"/>
              </w:rPr>
            </w:pPr>
            <w:ins w:id="240" w:author="Manos Pateromichelakis" w:date="2022-11-07T08:48:00Z">
              <w:r>
                <w:rPr>
                  <w:lang w:val="en-US"/>
                </w:rPr>
                <w:t>The list of value</w:t>
              </w:r>
            </w:ins>
            <w:ins w:id="241" w:author="Manos Pateromichelakis" w:date="2022-11-07T08:49:00Z">
              <w:r>
                <w:rPr>
                  <w:lang w:val="en-US"/>
                </w:rPr>
                <w:t>-</w:t>
              </w:r>
            </w:ins>
            <w:ins w:id="242" w:author="Manos Pateromichelakis" w:date="2022-11-07T08:48:00Z">
              <w:r>
                <w:rPr>
                  <w:lang w:val="en-US"/>
                </w:rPr>
                <w:t>add VAE services required within the zone (</w:t>
              </w:r>
              <w:proofErr w:type="gramStart"/>
              <w:r>
                <w:rPr>
                  <w:lang w:val="en-US"/>
                </w:rPr>
                <w:t>e.g.</w:t>
              </w:r>
              <w:proofErr w:type="gramEnd"/>
              <w:r>
                <w:rPr>
                  <w:lang w:val="en-US"/>
                </w:rPr>
                <w:t xml:space="preserve"> location tracking, V2X message bundling), </w:t>
              </w:r>
            </w:ins>
          </w:p>
          <w:p w14:paraId="3F73C6EA" w14:textId="0CB107E6" w:rsidR="00621E34" w:rsidRPr="00621E34" w:rsidRDefault="00621E34" w:rsidP="00621E34">
            <w:pPr>
              <w:pStyle w:val="TAL"/>
              <w:numPr>
                <w:ilvl w:val="0"/>
                <w:numId w:val="1"/>
              </w:numPr>
              <w:rPr>
                <w:ins w:id="243" w:author="Manos Pateromichelakis" w:date="2022-11-07T08:49:00Z"/>
                <w:kern w:val="2"/>
              </w:rPr>
            </w:pPr>
            <w:ins w:id="244" w:author="Manos Pateromichelakis" w:date="2022-11-07T08:48:00Z">
              <w:r>
                <w:rPr>
                  <w:lang w:val="en-US"/>
                </w:rPr>
                <w:t xml:space="preserve">the </w:t>
              </w:r>
            </w:ins>
            <w:ins w:id="245" w:author="Manos Pateromichelakis" w:date="2022-11-07T08:50:00Z">
              <w:r>
                <w:rPr>
                  <w:lang w:val="en-US"/>
                </w:rPr>
                <w:t xml:space="preserve">supported </w:t>
              </w:r>
            </w:ins>
            <w:ins w:id="246" w:author="Manos Pateromichelakis" w:date="2022-11-07T08:48:00Z">
              <w:r>
                <w:rPr>
                  <w:lang w:val="en-US"/>
                </w:rPr>
                <w:t xml:space="preserve">transmission modes (unicast, groupcast, broadcast) within the applications within the zone, </w:t>
              </w:r>
            </w:ins>
          </w:p>
          <w:p w14:paraId="1D93CC70" w14:textId="4977736F" w:rsidR="00621E34" w:rsidRPr="00621E34" w:rsidRDefault="00621E34" w:rsidP="00621E34">
            <w:pPr>
              <w:pStyle w:val="TAL"/>
              <w:numPr>
                <w:ilvl w:val="0"/>
                <w:numId w:val="1"/>
              </w:numPr>
              <w:rPr>
                <w:ins w:id="247" w:author="Manos Pateromichelakis" w:date="2022-11-07T08:49:00Z"/>
                <w:kern w:val="2"/>
              </w:rPr>
            </w:pPr>
            <w:ins w:id="248" w:author="Manos Pateromichelakis" w:date="2022-11-07T08:48:00Z">
              <w:r>
                <w:rPr>
                  <w:lang w:val="en-US"/>
                </w:rPr>
                <w:t xml:space="preserve">the </w:t>
              </w:r>
            </w:ins>
            <w:ins w:id="249" w:author="Manos Pateromichelakis" w:date="2022-11-07T08:50:00Z">
              <w:r>
                <w:rPr>
                  <w:lang w:val="en-US"/>
                </w:rPr>
                <w:t xml:space="preserve">allowed </w:t>
              </w:r>
            </w:ins>
            <w:ins w:id="250" w:author="Manos Pateromichelakis" w:date="2022-11-07T08:48:00Z">
              <w:r>
                <w:rPr>
                  <w:lang w:val="en-US"/>
                </w:rPr>
                <w:t>interface selection within the zone (</w:t>
              </w:r>
              <w:proofErr w:type="spellStart"/>
              <w:r>
                <w:rPr>
                  <w:lang w:val="en-US"/>
                </w:rPr>
                <w:t>Uu</w:t>
              </w:r>
              <w:proofErr w:type="spellEnd"/>
              <w:r>
                <w:rPr>
                  <w:lang w:val="en-US"/>
                </w:rPr>
                <w:t>, PC5)</w:t>
              </w:r>
            </w:ins>
            <w:ins w:id="251" w:author="Manos Pateromichelakis" w:date="2022-11-07T08:50:00Z">
              <w:r>
                <w:rPr>
                  <w:lang w:val="en-US"/>
                </w:rPr>
                <w:t>,</w:t>
              </w:r>
            </w:ins>
          </w:p>
          <w:p w14:paraId="69482D1C" w14:textId="787FD1D7" w:rsidR="00621E34" w:rsidRPr="00621E34" w:rsidRDefault="00621E34" w:rsidP="00621E34">
            <w:pPr>
              <w:pStyle w:val="TAL"/>
              <w:numPr>
                <w:ilvl w:val="0"/>
                <w:numId w:val="1"/>
              </w:numPr>
              <w:rPr>
                <w:ins w:id="252" w:author="Manos Pateromichelakis" w:date="2022-11-07T08:46:00Z"/>
                <w:kern w:val="2"/>
              </w:rPr>
            </w:pPr>
            <w:ins w:id="253" w:author="Manos Pateromichelakis" w:date="2022-11-07T08:48:00Z">
              <w:r>
                <w:rPr>
                  <w:lang w:val="en-US"/>
                </w:rPr>
                <w:t>the use of application relaying</w:t>
              </w:r>
            </w:ins>
            <w:ins w:id="254" w:author="Manos Pateromichelakis" w:date="2022-11-07T08:49:00Z">
              <w:r>
                <w:rPr>
                  <w:lang w:val="en-US"/>
                </w:rPr>
                <w:t xml:space="preserve"> </w:t>
              </w:r>
            </w:ins>
            <w:ins w:id="255" w:author="Manos Pateromichelakis" w:date="2022-11-07T08:48:00Z">
              <w:r>
                <w:rPr>
                  <w:lang w:val="en-US"/>
                </w:rPr>
                <w:t>or not</w:t>
              </w:r>
            </w:ins>
          </w:p>
        </w:tc>
      </w:tr>
      <w:tr w:rsidR="00621E34" w14:paraId="13ED2A5F" w14:textId="77777777" w:rsidTr="00CF451D">
        <w:trPr>
          <w:jc w:val="center"/>
          <w:ins w:id="256" w:author="Manos Pateromichelakis" w:date="2022-11-07T08:51:00Z"/>
        </w:trPr>
        <w:tc>
          <w:tcPr>
            <w:tcW w:w="2880" w:type="dxa"/>
            <w:tcBorders>
              <w:top w:val="single" w:sz="4" w:space="0" w:color="000000"/>
              <w:left w:val="single" w:sz="4" w:space="0" w:color="000000"/>
              <w:bottom w:val="single" w:sz="4" w:space="0" w:color="000000"/>
              <w:right w:val="nil"/>
            </w:tcBorders>
          </w:tcPr>
          <w:p w14:paraId="0B2665D3" w14:textId="584E8F7C" w:rsidR="00621E34" w:rsidRDefault="00621E34" w:rsidP="00CF451D">
            <w:pPr>
              <w:pStyle w:val="TAL"/>
              <w:rPr>
                <w:ins w:id="257" w:author="Manos Pateromichelakis" w:date="2022-11-07T08:51:00Z"/>
                <w:kern w:val="2"/>
              </w:rPr>
            </w:pPr>
            <w:ins w:id="258" w:author="Manos Pateromichelakis" w:date="2022-11-07T08:54:00Z">
              <w:r>
                <w:rPr>
                  <w:kern w:val="2"/>
                </w:rPr>
                <w:t>VRU zone a</w:t>
              </w:r>
            </w:ins>
            <w:ins w:id="259" w:author="Manos Pateromichelakis" w:date="2022-11-07T08:53:00Z">
              <w:r>
                <w:rPr>
                  <w:kern w:val="2"/>
                </w:rPr>
                <w:t>daptation assistance info</w:t>
              </w:r>
            </w:ins>
          </w:p>
        </w:tc>
        <w:tc>
          <w:tcPr>
            <w:tcW w:w="1440" w:type="dxa"/>
            <w:tcBorders>
              <w:top w:val="single" w:sz="4" w:space="0" w:color="000000"/>
              <w:left w:val="single" w:sz="4" w:space="0" w:color="000000"/>
              <w:bottom w:val="single" w:sz="4" w:space="0" w:color="000000"/>
              <w:right w:val="nil"/>
            </w:tcBorders>
          </w:tcPr>
          <w:p w14:paraId="5B1D127D" w14:textId="7B921615" w:rsidR="00621E34" w:rsidRDefault="00621E34" w:rsidP="00CF451D">
            <w:pPr>
              <w:pStyle w:val="TAC"/>
              <w:rPr>
                <w:ins w:id="260" w:author="Manos Pateromichelakis" w:date="2022-11-07T08:51:00Z"/>
                <w:kern w:val="2"/>
              </w:rPr>
            </w:pPr>
            <w:ins w:id="261" w:author="Manos Pateromichelakis" w:date="2022-11-07T08:5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55B2027" w14:textId="640D9B0C" w:rsidR="00621E34" w:rsidRDefault="00621E34" w:rsidP="00CF451D">
            <w:pPr>
              <w:pStyle w:val="TAL"/>
              <w:rPr>
                <w:ins w:id="262" w:author="Manos Pateromichelakis" w:date="2022-11-07T08:51:00Z"/>
                <w:kern w:val="2"/>
              </w:rPr>
            </w:pPr>
            <w:ins w:id="263" w:author="Manos Pateromichelakis" w:date="2022-11-07T08:54:00Z">
              <w:r>
                <w:rPr>
                  <w:kern w:val="2"/>
                </w:rPr>
                <w:t xml:space="preserve">If the VRU zone </w:t>
              </w:r>
              <w:r>
                <w:rPr>
                  <w:lang w:val="en-US"/>
                </w:rPr>
                <w:t>is dynamic, this IE pro</w:t>
              </w:r>
            </w:ins>
            <w:ins w:id="264" w:author="Manos Pateromichelakis" w:date="2022-11-07T08:55:00Z">
              <w:r>
                <w:rPr>
                  <w:lang w:val="en-US"/>
                </w:rPr>
                <w:t xml:space="preserve">vides assistance info on </w:t>
              </w:r>
            </w:ins>
            <w:ins w:id="265" w:author="Manos Pateromichelakis" w:date="2022-11-07T08:54:00Z">
              <w:r>
                <w:rPr>
                  <w:lang w:val="en-US"/>
                </w:rPr>
                <w:t xml:space="preserve">the configuration adaptation </w:t>
              </w:r>
            </w:ins>
            <w:ins w:id="266" w:author="Manos Pateromichelakis" w:date="2022-11-07T08:55:00Z">
              <w:r>
                <w:rPr>
                  <w:lang w:val="en-US"/>
                </w:rPr>
                <w:t>triggers</w:t>
              </w:r>
            </w:ins>
            <w:ins w:id="267" w:author="Manos Pateromichelakis" w:date="2022-11-07T08:54:00Z">
              <w:r>
                <w:rPr>
                  <w:lang w:val="en-US"/>
                </w:rPr>
                <w:t xml:space="preserve"> or to provide the planning (</w:t>
              </w:r>
              <w:proofErr w:type="gramStart"/>
              <w:r>
                <w:rPr>
                  <w:lang w:val="en-US"/>
                </w:rPr>
                <w:t>e.g.</w:t>
              </w:r>
              <w:proofErr w:type="gramEnd"/>
              <w:r>
                <w:rPr>
                  <w:lang w:val="en-US"/>
                </w:rPr>
                <w:t xml:space="preserve"> based on a school bus route) to allow the network to adapt the configuration</w:t>
              </w:r>
            </w:ins>
            <w:ins w:id="268" w:author="Manos Pateromichelakis" w:date="2022-11-07T08:55:00Z">
              <w:r>
                <w:rPr>
                  <w:lang w:val="en-US"/>
                </w:rPr>
                <w:t>.</w:t>
              </w:r>
            </w:ins>
          </w:p>
        </w:tc>
      </w:tr>
    </w:tbl>
    <w:p w14:paraId="3E569B60" w14:textId="77777777" w:rsidR="0013395B" w:rsidRDefault="0013395B" w:rsidP="0013395B">
      <w:pPr>
        <w:rPr>
          <w:ins w:id="269" w:author="Manos Pateromichelakis" w:date="2022-11-07T08:43:00Z"/>
        </w:rPr>
      </w:pPr>
    </w:p>
    <w:p w14:paraId="1B93899E" w14:textId="649ACDF5" w:rsidR="0013395B" w:rsidRPr="00F15F4C" w:rsidRDefault="0013395B" w:rsidP="0013395B">
      <w:pPr>
        <w:pStyle w:val="Heading4"/>
        <w:rPr>
          <w:ins w:id="270" w:author="Manos Pateromichelakis" w:date="2022-11-07T08:43:00Z"/>
        </w:rPr>
      </w:pPr>
      <w:ins w:id="271" w:author="Manos Pateromichelakis" w:date="2022-11-07T08:43:00Z">
        <w:r w:rsidRPr="0068529A">
          <w:rPr>
            <w:lang w:val="en-US"/>
          </w:rPr>
          <w:t>9.</w:t>
        </w:r>
        <w:r>
          <w:rPr>
            <w:lang w:val="en-US"/>
          </w:rPr>
          <w:t>x</w:t>
        </w:r>
        <w:r w:rsidRPr="0068529A">
          <w:rPr>
            <w:lang w:val="en-US"/>
          </w:rPr>
          <w:t>.2.</w:t>
        </w:r>
        <w:r>
          <w:rPr>
            <w:lang w:val="en-US"/>
          </w:rPr>
          <w:t>4</w:t>
        </w:r>
        <w:r w:rsidRPr="0068529A">
          <w:rPr>
            <w:lang w:val="en-US"/>
          </w:rPr>
          <w:tab/>
        </w:r>
      </w:ins>
      <w:ins w:id="272" w:author="Manos Pateromichelakis" w:date="2022-11-07T08:56:00Z">
        <w:r w:rsidR="00F142A5">
          <w:rPr>
            <w:lang w:val="en-US"/>
          </w:rPr>
          <w:t>Enter/Leave Notification</w:t>
        </w:r>
      </w:ins>
    </w:p>
    <w:p w14:paraId="061340C7" w14:textId="1144344F" w:rsidR="0013395B" w:rsidRDefault="0013395B" w:rsidP="0013395B">
      <w:pPr>
        <w:rPr>
          <w:ins w:id="273" w:author="Manos Pateromichelakis" w:date="2022-11-07T08:58:00Z"/>
        </w:rPr>
      </w:pPr>
      <w:ins w:id="274" w:author="Manos Pateromichelakis" w:date="2022-11-07T08:43:00Z">
        <w:r>
          <w:t xml:space="preserve">Table </w:t>
        </w:r>
        <w:r w:rsidRPr="0068529A">
          <w:rPr>
            <w:lang w:val="en-US"/>
          </w:rPr>
          <w:t>9.</w:t>
        </w:r>
        <w:r>
          <w:rPr>
            <w:lang w:val="en-US"/>
          </w:rPr>
          <w:t>x</w:t>
        </w:r>
        <w:r w:rsidRPr="0068529A">
          <w:rPr>
            <w:lang w:val="en-US"/>
          </w:rPr>
          <w:t>.2.</w:t>
        </w:r>
      </w:ins>
      <w:ins w:id="275" w:author="Manos Pateromichelakis" w:date="2022-11-07T08:56:00Z">
        <w:r w:rsidR="00F142A5">
          <w:rPr>
            <w:lang w:val="en-US"/>
          </w:rPr>
          <w:t>4</w:t>
        </w:r>
      </w:ins>
      <w:ins w:id="276" w:author="Manos Pateromichelakis" w:date="2022-11-07T08:43:00Z">
        <w:r>
          <w:t xml:space="preserve">-1 describes information elements for the </w:t>
        </w:r>
      </w:ins>
      <w:ins w:id="277" w:author="Manos Pateromichelakis" w:date="2022-11-07T08:56:00Z">
        <w:r w:rsidR="00F142A5">
          <w:rPr>
            <w:lang w:val="en-US"/>
          </w:rPr>
          <w:t>Enter/Leave Notification</w:t>
        </w:r>
        <w:r w:rsidR="00F142A5">
          <w:t xml:space="preserve"> </w:t>
        </w:r>
      </w:ins>
      <w:ins w:id="278" w:author="Manos Pateromichelakis" w:date="2022-11-07T08:43:00Z">
        <w:r>
          <w:t>from the VAE server</w:t>
        </w:r>
      </w:ins>
      <w:ins w:id="279" w:author="Manos Pateromichelakis" w:date="2022-11-07T08:56:00Z">
        <w:r w:rsidR="00F142A5">
          <w:t xml:space="preserve"> to the VASS or the VAE client(s) within the zone</w:t>
        </w:r>
      </w:ins>
      <w:ins w:id="280" w:author="Manos Pateromichelakis" w:date="2022-11-07T08:43:00Z">
        <w:r>
          <w:t>.</w:t>
        </w:r>
      </w:ins>
    </w:p>
    <w:p w14:paraId="2BA8C59F" w14:textId="3044102E" w:rsidR="0013395B" w:rsidRDefault="0013395B" w:rsidP="0013395B">
      <w:pPr>
        <w:pStyle w:val="TH"/>
        <w:rPr>
          <w:ins w:id="281" w:author="Manos Pateromichelakis" w:date="2022-11-07T08:43:00Z"/>
        </w:rPr>
      </w:pPr>
      <w:ins w:id="282" w:author="Manos Pateromichelakis" w:date="2022-11-07T08:43:00Z">
        <w:r>
          <w:lastRenderedPageBreak/>
          <w:t xml:space="preserve">Table </w:t>
        </w:r>
        <w:r w:rsidRPr="0068529A">
          <w:rPr>
            <w:lang w:val="en-US"/>
          </w:rPr>
          <w:t>9.</w:t>
        </w:r>
        <w:r>
          <w:rPr>
            <w:lang w:val="en-US"/>
          </w:rPr>
          <w:t>x</w:t>
        </w:r>
        <w:r w:rsidRPr="0068529A">
          <w:rPr>
            <w:lang w:val="en-US"/>
          </w:rPr>
          <w:t>.2.</w:t>
        </w:r>
      </w:ins>
      <w:ins w:id="283" w:author="Manos Pateromichelakis" w:date="2022-11-07T08:58:00Z">
        <w:r w:rsidR="00F142A5">
          <w:rPr>
            <w:lang w:val="en-US"/>
          </w:rPr>
          <w:t>4</w:t>
        </w:r>
      </w:ins>
      <w:ins w:id="284" w:author="Manos Pateromichelakis" w:date="2022-11-07T08:43:00Z">
        <w:r>
          <w:t xml:space="preserve">-1: </w:t>
        </w:r>
      </w:ins>
      <w:ins w:id="285" w:author="Manos Pateromichelakis" w:date="2022-11-07T08:57:00Z">
        <w:r w:rsidR="00F142A5">
          <w:rPr>
            <w:lang w:val="en-US"/>
          </w:rPr>
          <w:t>Enter</w:t>
        </w:r>
      </w:ins>
      <w:ins w:id="286" w:author="Manos Pateromichelakis" w:date="2022-11-07T09:03:00Z">
        <w:r w:rsidR="00F142A5">
          <w:rPr>
            <w:lang w:val="en-US"/>
          </w:rPr>
          <w:t xml:space="preserve">/Leave </w:t>
        </w:r>
      </w:ins>
      <w:ins w:id="287" w:author="Manos Pateromichelakis" w:date="2022-11-07T08:57:00Z">
        <w:r w:rsidR="00F142A5">
          <w:rPr>
            <w:lang w:val="en-US"/>
          </w:rPr>
          <w:t>Notification</w:t>
        </w:r>
      </w:ins>
    </w:p>
    <w:tbl>
      <w:tblPr>
        <w:tblW w:w="8640" w:type="dxa"/>
        <w:jc w:val="center"/>
        <w:tblLayout w:type="fixed"/>
        <w:tblLook w:val="04A0" w:firstRow="1" w:lastRow="0" w:firstColumn="1" w:lastColumn="0" w:noHBand="0" w:noVBand="1"/>
      </w:tblPr>
      <w:tblGrid>
        <w:gridCol w:w="2880"/>
        <w:gridCol w:w="1440"/>
        <w:gridCol w:w="4320"/>
      </w:tblGrid>
      <w:tr w:rsidR="0013395B" w14:paraId="328E58CB" w14:textId="77777777" w:rsidTr="00CF451D">
        <w:trPr>
          <w:jc w:val="center"/>
          <w:ins w:id="288"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04B22880" w14:textId="77777777" w:rsidR="0013395B" w:rsidRDefault="0013395B" w:rsidP="00CF451D">
            <w:pPr>
              <w:pStyle w:val="TAH"/>
              <w:rPr>
                <w:ins w:id="289" w:author="Manos Pateromichelakis" w:date="2022-11-07T08:43:00Z"/>
                <w:kern w:val="2"/>
              </w:rPr>
            </w:pPr>
            <w:ins w:id="290" w:author="Manos Pateromichelakis" w:date="2022-11-07T0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1C871C5" w14:textId="77777777" w:rsidR="0013395B" w:rsidRDefault="0013395B" w:rsidP="00CF451D">
            <w:pPr>
              <w:pStyle w:val="TAH"/>
              <w:rPr>
                <w:ins w:id="291" w:author="Manos Pateromichelakis" w:date="2022-11-07T08:43:00Z"/>
                <w:kern w:val="2"/>
              </w:rPr>
            </w:pPr>
            <w:ins w:id="292" w:author="Manos Pateromichelakis" w:date="2022-11-07T0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C1600B" w14:textId="77777777" w:rsidR="0013395B" w:rsidRDefault="0013395B" w:rsidP="00CF451D">
            <w:pPr>
              <w:pStyle w:val="TAH"/>
              <w:rPr>
                <w:ins w:id="293" w:author="Manos Pateromichelakis" w:date="2022-11-07T08:43:00Z"/>
                <w:kern w:val="2"/>
              </w:rPr>
            </w:pPr>
            <w:ins w:id="294" w:author="Manos Pateromichelakis" w:date="2022-11-07T08:43:00Z">
              <w:r>
                <w:rPr>
                  <w:kern w:val="2"/>
                </w:rPr>
                <w:t>Description</w:t>
              </w:r>
            </w:ins>
          </w:p>
        </w:tc>
      </w:tr>
      <w:tr w:rsidR="0013395B" w14:paraId="35D091B9" w14:textId="77777777" w:rsidTr="00CF451D">
        <w:trPr>
          <w:jc w:val="center"/>
          <w:ins w:id="295"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19F13293" w14:textId="00AA481C" w:rsidR="0013395B" w:rsidRDefault="00F142A5" w:rsidP="00CF451D">
            <w:pPr>
              <w:pStyle w:val="TAL"/>
              <w:rPr>
                <w:ins w:id="296" w:author="Manos Pateromichelakis" w:date="2022-11-07T08:43:00Z"/>
                <w:kern w:val="2"/>
              </w:rPr>
            </w:pPr>
            <w:ins w:id="297" w:author="Manos Pateromichelakis" w:date="2022-11-07T08:58:00Z">
              <w:r>
                <w:rPr>
                  <w:kern w:val="2"/>
                </w:rPr>
                <w:t xml:space="preserve">VAL UE </w:t>
              </w:r>
            </w:ins>
            <w:ins w:id="298" w:author="Manos Pateromichelakis" w:date="2022-11-07T08:59:00Z">
              <w:r>
                <w:rPr>
                  <w:kern w:val="2"/>
                </w:rPr>
                <w:t>ID</w:t>
              </w:r>
            </w:ins>
          </w:p>
        </w:tc>
        <w:tc>
          <w:tcPr>
            <w:tcW w:w="1440" w:type="dxa"/>
            <w:tcBorders>
              <w:top w:val="single" w:sz="4" w:space="0" w:color="000000"/>
              <w:left w:val="single" w:sz="4" w:space="0" w:color="000000"/>
              <w:bottom w:val="single" w:sz="4" w:space="0" w:color="000000"/>
              <w:right w:val="nil"/>
            </w:tcBorders>
            <w:hideMark/>
          </w:tcPr>
          <w:p w14:paraId="552DE82D" w14:textId="473900CF" w:rsidR="0013395B" w:rsidRDefault="0013395B" w:rsidP="00CF451D">
            <w:pPr>
              <w:pStyle w:val="TAC"/>
              <w:rPr>
                <w:ins w:id="299" w:author="Manos Pateromichelakis" w:date="2022-11-07T08:43:00Z"/>
                <w:kern w:val="2"/>
              </w:rPr>
            </w:pPr>
            <w:ins w:id="300" w:author="Manos Pateromichelakis" w:date="2022-11-07T08:43:00Z">
              <w:r>
                <w:rPr>
                  <w:kern w:val="2"/>
                </w:rPr>
                <w:t>M</w:t>
              </w:r>
            </w:ins>
            <w:ins w:id="301" w:author="Manos Pateromichelakis" w:date="2022-11-07T09:04:00Z">
              <w:r w:rsidR="00F142A5">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D30D7B8" w14:textId="28D70BDB" w:rsidR="0013395B" w:rsidRDefault="0013395B" w:rsidP="00CF451D">
            <w:pPr>
              <w:pStyle w:val="TAL"/>
              <w:rPr>
                <w:ins w:id="302" w:author="Manos Pateromichelakis" w:date="2022-11-07T08:43:00Z"/>
                <w:kern w:val="2"/>
              </w:rPr>
            </w:pPr>
            <w:ins w:id="303" w:author="Manos Pateromichelakis" w:date="2022-11-07T08:43:00Z">
              <w:r>
                <w:rPr>
                  <w:kern w:val="2"/>
                </w:rPr>
                <w:t xml:space="preserve">The </w:t>
              </w:r>
            </w:ins>
            <w:ins w:id="304" w:author="Manos Pateromichelakis" w:date="2022-11-07T08:59:00Z">
              <w:r w:rsidR="00F142A5">
                <w:rPr>
                  <w:kern w:val="2"/>
                </w:rPr>
                <w:t xml:space="preserve">identity of the UE of interest </w:t>
              </w:r>
              <w:r w:rsidR="00F142A5">
                <w:rPr>
                  <w:lang w:val="en-US"/>
                </w:rPr>
                <w:t>(GPSI, or external ID)</w:t>
              </w:r>
            </w:ins>
          </w:p>
        </w:tc>
      </w:tr>
      <w:tr w:rsidR="00F142A5" w14:paraId="5E5D90BD" w14:textId="77777777" w:rsidTr="00CF451D">
        <w:trPr>
          <w:jc w:val="center"/>
          <w:ins w:id="305" w:author="Manos Pateromichelakis" w:date="2022-11-07T08:59:00Z"/>
        </w:trPr>
        <w:tc>
          <w:tcPr>
            <w:tcW w:w="2880" w:type="dxa"/>
            <w:tcBorders>
              <w:top w:val="single" w:sz="4" w:space="0" w:color="000000"/>
              <w:left w:val="single" w:sz="4" w:space="0" w:color="000000"/>
              <w:bottom w:val="single" w:sz="4" w:space="0" w:color="000000"/>
              <w:right w:val="nil"/>
            </w:tcBorders>
          </w:tcPr>
          <w:p w14:paraId="6043A187" w14:textId="2FCA446F" w:rsidR="00F142A5" w:rsidRDefault="00F142A5" w:rsidP="00CF451D">
            <w:pPr>
              <w:pStyle w:val="TAL"/>
              <w:rPr>
                <w:ins w:id="306" w:author="Manos Pateromichelakis" w:date="2022-11-07T08:59:00Z"/>
                <w:kern w:val="2"/>
              </w:rPr>
            </w:pPr>
            <w:ins w:id="307" w:author="Manos Pateromichelakis" w:date="2022-11-07T08:59:00Z">
              <w:r>
                <w:rPr>
                  <w:kern w:val="2"/>
                </w:rPr>
                <w:t xml:space="preserve">VAL group </w:t>
              </w:r>
            </w:ins>
            <w:ins w:id="308" w:author="Manos Pateromichelakis" w:date="2022-11-07T09:00:00Z">
              <w:r>
                <w:rPr>
                  <w:kern w:val="2"/>
                </w:rPr>
                <w:t>ID</w:t>
              </w:r>
            </w:ins>
          </w:p>
        </w:tc>
        <w:tc>
          <w:tcPr>
            <w:tcW w:w="1440" w:type="dxa"/>
            <w:tcBorders>
              <w:top w:val="single" w:sz="4" w:space="0" w:color="000000"/>
              <w:left w:val="single" w:sz="4" w:space="0" w:color="000000"/>
              <w:bottom w:val="single" w:sz="4" w:space="0" w:color="000000"/>
              <w:right w:val="nil"/>
            </w:tcBorders>
          </w:tcPr>
          <w:p w14:paraId="1D9890E9" w14:textId="75EEEA7B" w:rsidR="00F142A5" w:rsidRDefault="00F142A5" w:rsidP="00CF451D">
            <w:pPr>
              <w:pStyle w:val="TAC"/>
              <w:rPr>
                <w:ins w:id="309" w:author="Manos Pateromichelakis" w:date="2022-11-07T08:59:00Z"/>
                <w:kern w:val="2"/>
              </w:rPr>
            </w:pPr>
            <w:ins w:id="310" w:author="Manos Pateromichelakis" w:date="2022-11-07T09:00:00Z">
              <w:r>
                <w:rPr>
                  <w:kern w:val="2"/>
                </w:rPr>
                <w:t>M</w:t>
              </w:r>
            </w:ins>
            <w:ins w:id="311" w:author="Manos Pateromichelakis" w:date="2022-11-07T09:04:00Z">
              <w:r>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0FBFE75" w14:textId="541F65E4" w:rsidR="00F142A5" w:rsidRDefault="00F142A5" w:rsidP="00CF451D">
            <w:pPr>
              <w:pStyle w:val="TAL"/>
              <w:rPr>
                <w:ins w:id="312" w:author="Manos Pateromichelakis" w:date="2022-11-07T08:59:00Z"/>
                <w:kern w:val="2"/>
              </w:rPr>
            </w:pPr>
            <w:ins w:id="313" w:author="Manos Pateromichelakis" w:date="2022-11-07T09:00:00Z">
              <w:r>
                <w:rPr>
                  <w:kern w:val="2"/>
                </w:rPr>
                <w:t>The group UE identity (if this applies to a group of UEs).</w:t>
              </w:r>
            </w:ins>
          </w:p>
        </w:tc>
      </w:tr>
      <w:tr w:rsidR="00390C7E" w14:paraId="23B8991E" w14:textId="77777777" w:rsidTr="00CF451D">
        <w:trPr>
          <w:jc w:val="center"/>
          <w:ins w:id="314" w:author="Len" w:date="2022-11-16T09:18:00Z"/>
        </w:trPr>
        <w:tc>
          <w:tcPr>
            <w:tcW w:w="2880" w:type="dxa"/>
            <w:tcBorders>
              <w:top w:val="single" w:sz="4" w:space="0" w:color="000000"/>
              <w:left w:val="single" w:sz="4" w:space="0" w:color="000000"/>
              <w:bottom w:val="single" w:sz="4" w:space="0" w:color="000000"/>
              <w:right w:val="nil"/>
            </w:tcBorders>
          </w:tcPr>
          <w:p w14:paraId="081E48E8" w14:textId="258A6613" w:rsidR="00390C7E" w:rsidRDefault="00390C7E" w:rsidP="00390C7E">
            <w:pPr>
              <w:pStyle w:val="TAL"/>
              <w:rPr>
                <w:ins w:id="315" w:author="Len" w:date="2022-11-16T09:18:00Z"/>
                <w:kern w:val="2"/>
              </w:rPr>
            </w:pPr>
            <w:ins w:id="316" w:author="Len" w:date="2022-11-16T09:18:00Z">
              <w:r>
                <w:rPr>
                  <w:kern w:val="2"/>
                </w:rPr>
                <w:t>VRU zone ID</w:t>
              </w:r>
            </w:ins>
          </w:p>
        </w:tc>
        <w:tc>
          <w:tcPr>
            <w:tcW w:w="1440" w:type="dxa"/>
            <w:tcBorders>
              <w:top w:val="single" w:sz="4" w:space="0" w:color="000000"/>
              <w:left w:val="single" w:sz="4" w:space="0" w:color="000000"/>
              <w:bottom w:val="single" w:sz="4" w:space="0" w:color="000000"/>
              <w:right w:val="nil"/>
            </w:tcBorders>
          </w:tcPr>
          <w:p w14:paraId="0CDF9C63" w14:textId="497AB37B" w:rsidR="00390C7E" w:rsidRDefault="00390C7E" w:rsidP="00390C7E">
            <w:pPr>
              <w:pStyle w:val="TAC"/>
              <w:rPr>
                <w:ins w:id="317" w:author="Len" w:date="2022-11-16T09:18:00Z"/>
                <w:kern w:val="2"/>
              </w:rPr>
            </w:pPr>
            <w:ins w:id="318" w:author="Len" w:date="2022-11-16T09:1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97F4CF7" w14:textId="03444197" w:rsidR="00390C7E" w:rsidRDefault="00390C7E" w:rsidP="00390C7E">
            <w:pPr>
              <w:pStyle w:val="TAL"/>
              <w:rPr>
                <w:ins w:id="319" w:author="Len" w:date="2022-11-16T09:18:00Z"/>
                <w:lang w:val="en-US"/>
              </w:rPr>
            </w:pPr>
            <w:ins w:id="320" w:author="Len" w:date="2022-11-16T09:18:00Z">
              <w:r>
                <w:rPr>
                  <w:kern w:val="2"/>
                </w:rPr>
                <w:t xml:space="preserve">The identifier of the </w:t>
              </w:r>
              <w:r>
                <w:rPr>
                  <w:lang w:val="en-US"/>
                </w:rPr>
                <w:t xml:space="preserve">VRU zone </w:t>
              </w:r>
            </w:ins>
          </w:p>
        </w:tc>
      </w:tr>
      <w:tr w:rsidR="00390C7E" w14:paraId="5E516CA2" w14:textId="77777777" w:rsidTr="00CF451D">
        <w:trPr>
          <w:jc w:val="center"/>
          <w:ins w:id="321" w:author="Len" w:date="2022-11-16T09:18:00Z"/>
        </w:trPr>
        <w:tc>
          <w:tcPr>
            <w:tcW w:w="2880" w:type="dxa"/>
            <w:tcBorders>
              <w:top w:val="single" w:sz="4" w:space="0" w:color="000000"/>
              <w:left w:val="single" w:sz="4" w:space="0" w:color="000000"/>
              <w:bottom w:val="single" w:sz="4" w:space="0" w:color="000000"/>
              <w:right w:val="nil"/>
            </w:tcBorders>
          </w:tcPr>
          <w:p w14:paraId="059D4C90" w14:textId="6C94F167" w:rsidR="00390C7E" w:rsidRDefault="00390C7E" w:rsidP="00390C7E">
            <w:pPr>
              <w:pStyle w:val="TAL"/>
              <w:rPr>
                <w:ins w:id="322" w:author="Len" w:date="2022-11-16T09:18:00Z"/>
                <w:kern w:val="2"/>
              </w:rPr>
            </w:pPr>
            <w:ins w:id="323" w:author="Len" w:date="2022-11-16T09:18:00Z">
              <w:r>
                <w:rPr>
                  <w:kern w:val="2"/>
                </w:rPr>
                <w:t>VRU zone information</w:t>
              </w:r>
            </w:ins>
          </w:p>
        </w:tc>
        <w:tc>
          <w:tcPr>
            <w:tcW w:w="1440" w:type="dxa"/>
            <w:tcBorders>
              <w:top w:val="single" w:sz="4" w:space="0" w:color="000000"/>
              <w:left w:val="single" w:sz="4" w:space="0" w:color="000000"/>
              <w:bottom w:val="single" w:sz="4" w:space="0" w:color="000000"/>
              <w:right w:val="nil"/>
            </w:tcBorders>
          </w:tcPr>
          <w:p w14:paraId="7E8EF6F7" w14:textId="28FDFB6D" w:rsidR="00390C7E" w:rsidRDefault="00390C7E" w:rsidP="00390C7E">
            <w:pPr>
              <w:pStyle w:val="TAC"/>
              <w:rPr>
                <w:ins w:id="324" w:author="Len" w:date="2022-11-16T09:18:00Z"/>
                <w:kern w:val="2"/>
              </w:rPr>
            </w:pPr>
            <w:ins w:id="325" w:author="Len" w:date="2022-11-16T09:1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DA56CF2" w14:textId="32A34A82" w:rsidR="00390C7E" w:rsidRDefault="00390C7E" w:rsidP="00390C7E">
            <w:pPr>
              <w:pStyle w:val="TAL"/>
              <w:rPr>
                <w:ins w:id="326" w:author="Len" w:date="2022-11-16T09:18:00Z"/>
                <w:lang w:val="en-US"/>
              </w:rPr>
            </w:pPr>
            <w:ins w:id="327" w:author="Len" w:date="2022-11-16T09:18:00Z">
              <w:r>
                <w:rPr>
                  <w:lang w:val="en-US"/>
                </w:rPr>
                <w:t>This information identifies based on the VRUP scenario, which type of UEs (V2X UEs, pedestrians) are to be considered. Also, whether it is a static or dynamic zone.</w:t>
              </w:r>
            </w:ins>
          </w:p>
        </w:tc>
      </w:tr>
      <w:tr w:rsidR="00F142A5" w14:paraId="13FABFFC" w14:textId="77777777" w:rsidTr="00CF451D">
        <w:trPr>
          <w:jc w:val="center"/>
          <w:ins w:id="328" w:author="Manos Pateromichelakis" w:date="2022-11-07T09:00:00Z"/>
        </w:trPr>
        <w:tc>
          <w:tcPr>
            <w:tcW w:w="2880" w:type="dxa"/>
            <w:tcBorders>
              <w:top w:val="single" w:sz="4" w:space="0" w:color="000000"/>
              <w:left w:val="single" w:sz="4" w:space="0" w:color="000000"/>
              <w:bottom w:val="single" w:sz="4" w:space="0" w:color="000000"/>
              <w:right w:val="nil"/>
            </w:tcBorders>
          </w:tcPr>
          <w:p w14:paraId="39076CEB" w14:textId="09EA4F41" w:rsidR="00F142A5" w:rsidRDefault="00F142A5" w:rsidP="00CF451D">
            <w:pPr>
              <w:pStyle w:val="TAL"/>
              <w:rPr>
                <w:ins w:id="329" w:author="Manos Pateromichelakis" w:date="2022-11-07T09:00:00Z"/>
                <w:kern w:val="2"/>
              </w:rPr>
            </w:pPr>
            <w:ins w:id="330" w:author="Manos Pateromichelakis" w:date="2022-11-07T09:01:00Z">
              <w:r>
                <w:rPr>
                  <w:kern w:val="2"/>
                </w:rPr>
                <w:t>Enter</w:t>
              </w:r>
            </w:ins>
            <w:ins w:id="331" w:author="Manos Pateromichelakis" w:date="2022-11-07T09:02:00Z">
              <w:r>
                <w:rPr>
                  <w:kern w:val="2"/>
                </w:rPr>
                <w:t>/Leave</w:t>
              </w:r>
            </w:ins>
            <w:ins w:id="332" w:author="Manos Pateromichelakis" w:date="2022-11-07T09:01:00Z">
              <w:r>
                <w:rPr>
                  <w:kern w:val="2"/>
                </w:rPr>
                <w:t xml:space="preserve"> t</w:t>
              </w:r>
            </w:ins>
            <w:ins w:id="333" w:author="Manos Pateromichelakis" w:date="2022-11-07T09:00:00Z">
              <w:r>
                <w:rPr>
                  <w:kern w:val="2"/>
                </w:rPr>
                <w:t>iming info</w:t>
              </w:r>
            </w:ins>
          </w:p>
        </w:tc>
        <w:tc>
          <w:tcPr>
            <w:tcW w:w="1440" w:type="dxa"/>
            <w:tcBorders>
              <w:top w:val="single" w:sz="4" w:space="0" w:color="000000"/>
              <w:left w:val="single" w:sz="4" w:space="0" w:color="000000"/>
              <w:bottom w:val="single" w:sz="4" w:space="0" w:color="000000"/>
              <w:right w:val="nil"/>
            </w:tcBorders>
          </w:tcPr>
          <w:p w14:paraId="6CEA43EB" w14:textId="422BCADA" w:rsidR="00F142A5" w:rsidRDefault="00F142A5" w:rsidP="00CF451D">
            <w:pPr>
              <w:pStyle w:val="TAC"/>
              <w:rPr>
                <w:ins w:id="334" w:author="Manos Pateromichelakis" w:date="2022-11-07T09:00:00Z"/>
                <w:kern w:val="2"/>
              </w:rPr>
            </w:pPr>
            <w:ins w:id="335" w:author="Manos Pateromichelakis" w:date="2022-11-07T09:01: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23C7253" w14:textId="49B21DA1" w:rsidR="00F142A5" w:rsidRDefault="00F142A5" w:rsidP="00CF451D">
            <w:pPr>
              <w:pStyle w:val="TAL"/>
              <w:rPr>
                <w:ins w:id="336" w:author="Manos Pateromichelakis" w:date="2022-11-07T09:00:00Z"/>
                <w:kern w:val="2"/>
              </w:rPr>
            </w:pPr>
            <w:ins w:id="337" w:author="Manos Pateromichelakis" w:date="2022-11-07T09:02:00Z">
              <w:r>
                <w:rPr>
                  <w:lang w:val="en-US"/>
                </w:rPr>
                <w:t>The timing info for the UE enter / leave the zone. This includes for entering a</w:t>
              </w:r>
            </w:ins>
            <w:ins w:id="338" w:author="Manos Pateromichelakis" w:date="2022-11-07T09:01:00Z">
              <w:r>
                <w:rPr>
                  <w:lang w:val="en-US"/>
                </w:rPr>
                <w:t xml:space="preserve"> start time of VRUP and an expected duration</w:t>
              </w:r>
            </w:ins>
            <w:ins w:id="339" w:author="Manos Pateromichelakis" w:date="2022-11-07T09:02:00Z">
              <w:r>
                <w:rPr>
                  <w:lang w:val="en-US"/>
                </w:rPr>
                <w:t>, and for leaving an exp</w:t>
              </w:r>
            </w:ins>
            <w:ins w:id="340" w:author="Manos Pateromichelakis" w:date="2022-11-07T09:03:00Z">
              <w:r>
                <w:rPr>
                  <w:lang w:val="en-US"/>
                </w:rPr>
                <w:t>ected leave time (if the UE is approaching the VRU zone boundaries)</w:t>
              </w:r>
            </w:ins>
          </w:p>
        </w:tc>
      </w:tr>
      <w:tr w:rsidR="00F142A5" w14:paraId="08546D67" w14:textId="77777777" w:rsidTr="00CF451D">
        <w:trPr>
          <w:jc w:val="center"/>
          <w:ins w:id="341" w:author="Manos Pateromichelakis" w:date="2022-11-07T09:00:00Z"/>
        </w:trPr>
        <w:tc>
          <w:tcPr>
            <w:tcW w:w="2880" w:type="dxa"/>
            <w:tcBorders>
              <w:top w:val="single" w:sz="4" w:space="0" w:color="000000"/>
              <w:left w:val="single" w:sz="4" w:space="0" w:color="000000"/>
              <w:bottom w:val="single" w:sz="4" w:space="0" w:color="000000"/>
              <w:right w:val="nil"/>
            </w:tcBorders>
          </w:tcPr>
          <w:p w14:paraId="3AFD03CC" w14:textId="674EA5B1" w:rsidR="00F142A5" w:rsidRDefault="00F142A5" w:rsidP="00CF451D">
            <w:pPr>
              <w:pStyle w:val="TAL"/>
              <w:rPr>
                <w:ins w:id="342" w:author="Manos Pateromichelakis" w:date="2022-11-07T09:00:00Z"/>
                <w:kern w:val="2"/>
              </w:rPr>
            </w:pPr>
            <w:ins w:id="343" w:author="Manos Pateromichelakis" w:date="2022-11-07T09:03:00Z">
              <w:r>
                <w:rPr>
                  <w:kern w:val="2"/>
                </w:rPr>
                <w:t>UE/group mobility info</w:t>
              </w:r>
            </w:ins>
          </w:p>
        </w:tc>
        <w:tc>
          <w:tcPr>
            <w:tcW w:w="1440" w:type="dxa"/>
            <w:tcBorders>
              <w:top w:val="single" w:sz="4" w:space="0" w:color="000000"/>
              <w:left w:val="single" w:sz="4" w:space="0" w:color="000000"/>
              <w:bottom w:val="single" w:sz="4" w:space="0" w:color="000000"/>
              <w:right w:val="nil"/>
            </w:tcBorders>
          </w:tcPr>
          <w:p w14:paraId="17878114" w14:textId="2BB4D4B0" w:rsidR="00F142A5" w:rsidRDefault="00F142A5" w:rsidP="00CF451D">
            <w:pPr>
              <w:pStyle w:val="TAC"/>
              <w:rPr>
                <w:ins w:id="344" w:author="Manos Pateromichelakis" w:date="2022-11-07T09:00:00Z"/>
                <w:kern w:val="2"/>
              </w:rPr>
            </w:pPr>
            <w:ins w:id="345" w:author="Manos Pateromichelakis" w:date="2022-11-07T09: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46F992F" w14:textId="19C167B9" w:rsidR="00F142A5" w:rsidRDefault="00F142A5" w:rsidP="00CF451D">
            <w:pPr>
              <w:pStyle w:val="TAL"/>
              <w:rPr>
                <w:ins w:id="346" w:author="Manos Pateromichelakis" w:date="2022-11-07T09:00:00Z"/>
                <w:kern w:val="2"/>
              </w:rPr>
            </w:pPr>
            <w:ins w:id="347" w:author="Manos Pateromichelakis" w:date="2022-11-07T09:03:00Z">
              <w:r>
                <w:rPr>
                  <w:kern w:val="2"/>
                </w:rPr>
                <w:t xml:space="preserve">The </w:t>
              </w:r>
              <w:r>
                <w:rPr>
                  <w:lang w:val="en-US"/>
                </w:rPr>
                <w:t>expected mobility/speed/direction of the UE</w:t>
              </w:r>
            </w:ins>
            <w:ins w:id="348" w:author="Manos Pateromichelakis" w:date="2022-11-07T09:04:00Z">
              <w:r>
                <w:rPr>
                  <w:lang w:val="en-US"/>
                </w:rPr>
                <w:t xml:space="preserve"> or group of interest</w:t>
              </w:r>
            </w:ins>
          </w:p>
        </w:tc>
      </w:tr>
      <w:tr w:rsidR="00F142A5" w14:paraId="50A844BA" w14:textId="77777777" w:rsidTr="00D21948">
        <w:trPr>
          <w:jc w:val="center"/>
          <w:ins w:id="349" w:author="Manos Pateromichelakis" w:date="2022-11-07T09:04:00Z"/>
        </w:trPr>
        <w:tc>
          <w:tcPr>
            <w:tcW w:w="8640" w:type="dxa"/>
            <w:gridSpan w:val="3"/>
            <w:tcBorders>
              <w:top w:val="single" w:sz="4" w:space="0" w:color="000000"/>
              <w:left w:val="single" w:sz="4" w:space="0" w:color="000000"/>
              <w:bottom w:val="single" w:sz="4" w:space="0" w:color="000000"/>
              <w:right w:val="single" w:sz="4" w:space="0" w:color="000000"/>
            </w:tcBorders>
          </w:tcPr>
          <w:p w14:paraId="266A2208" w14:textId="7F3B4845" w:rsidR="00F142A5" w:rsidRDefault="00F142A5" w:rsidP="00CF451D">
            <w:pPr>
              <w:pStyle w:val="TAL"/>
              <w:rPr>
                <w:ins w:id="350" w:author="Manos Pateromichelakis" w:date="2022-11-07T09:04:00Z"/>
                <w:kern w:val="2"/>
              </w:rPr>
            </w:pPr>
            <w:ins w:id="351" w:author="Manos Pateromichelakis" w:date="2022-11-07T09:04:00Z">
              <w:r>
                <w:rPr>
                  <w:kern w:val="2"/>
                </w:rPr>
                <w:t>NOTE: One of these shall be present.</w:t>
              </w:r>
            </w:ins>
          </w:p>
        </w:tc>
      </w:tr>
    </w:tbl>
    <w:p w14:paraId="1D7344EB" w14:textId="77777777" w:rsidR="0013395B" w:rsidRDefault="0013395B" w:rsidP="0013395B">
      <w:pPr>
        <w:rPr>
          <w:ins w:id="352" w:author="Manos Pateromichelakis" w:date="2022-11-07T08:43:00Z"/>
        </w:rPr>
      </w:pPr>
    </w:p>
    <w:p w14:paraId="3876D2E6" w14:textId="7BC6C7B1" w:rsidR="006C758E" w:rsidRDefault="006C758E" w:rsidP="006C758E">
      <w:pPr>
        <w:pStyle w:val="Heading3"/>
        <w:rPr>
          <w:ins w:id="353" w:author="Manos Pateromichelakis" w:date="2022-11-04T11:44:00Z"/>
        </w:rPr>
      </w:pPr>
      <w:ins w:id="354" w:author="Manos Pateromichelakis" w:date="2022-11-04T11:44:00Z">
        <w:r>
          <w:t>9.x.3</w:t>
        </w:r>
        <w:r>
          <w:tab/>
          <w:t xml:space="preserve"> Procedure on VAL server - triggered VRU zone </w:t>
        </w:r>
      </w:ins>
      <w:ins w:id="355" w:author="Len" w:date="2022-11-16T09:19:00Z">
        <w:r w:rsidR="00390C7E">
          <w:t>configuration</w:t>
        </w:r>
      </w:ins>
      <w:ins w:id="356" w:author="Manos Pateromichelakis" w:date="2022-11-04T11:44:00Z">
        <w:r>
          <w:t xml:space="preserve"> </w:t>
        </w:r>
      </w:ins>
    </w:p>
    <w:p w14:paraId="41859D7E" w14:textId="6D3B4027" w:rsidR="006C758E" w:rsidRDefault="006C758E" w:rsidP="006C758E">
      <w:pPr>
        <w:rPr>
          <w:ins w:id="357" w:author="Manos Pateromichelakis" w:date="2022-11-04T11:44:00Z"/>
        </w:rPr>
      </w:pPr>
      <w:ins w:id="358" w:author="Manos Pateromichelakis" w:date="2022-11-04T11:44:00Z">
        <w:r>
          <w:t>Figure </w:t>
        </w:r>
      </w:ins>
      <w:ins w:id="359" w:author="Manos Pateromichelakis" w:date="2022-11-07T09:07:00Z">
        <w:r w:rsidR="00052CA2">
          <w:t>9</w:t>
        </w:r>
      </w:ins>
      <w:ins w:id="360" w:author="Manos Pateromichelakis" w:date="2022-11-04T11:44:00Z">
        <w:r>
          <w:t>.</w:t>
        </w:r>
      </w:ins>
      <w:ins w:id="361" w:author="Manos Pateromichelakis" w:date="2022-11-07T09:07:00Z">
        <w:r w:rsidR="00052CA2">
          <w:t>x</w:t>
        </w:r>
      </w:ins>
      <w:ins w:id="362" w:author="Manos Pateromichelakis" w:date="2022-11-04T11:44:00Z">
        <w:r>
          <w:t>.</w:t>
        </w:r>
      </w:ins>
      <w:ins w:id="363" w:author="Manos Pateromichelakis" w:date="2022-11-07T09:07:00Z">
        <w:r w:rsidR="00052CA2">
          <w:t>3</w:t>
        </w:r>
      </w:ins>
      <w:ins w:id="364" w:author="Manos Pateromichelakis" w:date="2022-11-04T11:44:00Z">
        <w:r>
          <w:t xml:space="preserve">-1 illustrates the procedure where the VAE </w:t>
        </w:r>
      </w:ins>
      <w:ins w:id="365" w:author="Len" w:date="2022-11-16T09:36:00Z">
        <w:r w:rsidR="00495BFD">
          <w:t>server</w:t>
        </w:r>
      </w:ins>
      <w:ins w:id="366" w:author="Manos Pateromichelakis" w:date="2022-11-04T11:44:00Z">
        <w:r>
          <w:t xml:space="preserve"> configures the VRU zone based on application requirement; and supports the run-time operation based on an expected UE entrance to the zone. </w:t>
        </w:r>
      </w:ins>
    </w:p>
    <w:p w14:paraId="3DF7BFBE" w14:textId="77777777" w:rsidR="006C758E" w:rsidRDefault="006C758E" w:rsidP="006C758E">
      <w:pPr>
        <w:rPr>
          <w:ins w:id="367" w:author="Manos Pateromichelakis" w:date="2022-11-04T11:44:00Z"/>
          <w:noProof/>
          <w:lang w:val="en-US"/>
        </w:rPr>
      </w:pPr>
      <w:ins w:id="368" w:author="Manos Pateromichelakis" w:date="2022-11-04T11:44:00Z">
        <w:r>
          <w:rPr>
            <w:noProof/>
            <w:lang w:val="en-US"/>
          </w:rPr>
          <w:t>Pre-conditions:</w:t>
        </w:r>
      </w:ins>
    </w:p>
    <w:p w14:paraId="6483B51C" w14:textId="48D98186" w:rsidR="006C758E" w:rsidRDefault="006C758E" w:rsidP="006C758E">
      <w:pPr>
        <w:pStyle w:val="B1"/>
        <w:rPr>
          <w:ins w:id="369" w:author="Manos Pateromichelakis" w:date="2022-11-04T11:44:00Z"/>
        </w:rPr>
      </w:pPr>
      <w:ins w:id="370" w:author="Manos Pateromichelakis" w:date="2022-11-04T11:44:00Z">
        <w:r>
          <w:rPr>
            <w:noProof/>
            <w:lang w:val="en-US"/>
          </w:rPr>
          <w:t>1.</w:t>
        </w:r>
        <w:r>
          <w:rPr>
            <w:noProof/>
            <w:lang w:val="en-US"/>
          </w:rPr>
          <w:tab/>
        </w:r>
      </w:ins>
      <w:ins w:id="371" w:author="Manos Pateromichelakis" w:date="2022-11-07T09:07:00Z">
        <w:r w:rsidR="00052CA2">
          <w:t>V2X application s</w:t>
        </w:r>
      </w:ins>
      <w:ins w:id="372" w:author="Manos Pateromichelakis" w:date="2022-11-07T09:08:00Z">
        <w:r w:rsidR="00052CA2">
          <w:t>pecific server or client</w:t>
        </w:r>
      </w:ins>
      <w:ins w:id="373" w:author="Manos Pateromichelakis" w:date="2022-11-04T11:44:00Z">
        <w:r>
          <w:t xml:space="preserve"> has subscribed to VAE layer to provide support for V2P communication.</w:t>
        </w:r>
      </w:ins>
    </w:p>
    <w:p w14:paraId="2BC7F240" w14:textId="226D3FA6" w:rsidR="006C758E" w:rsidRDefault="00271E0C" w:rsidP="006C758E">
      <w:pPr>
        <w:pStyle w:val="TH"/>
        <w:rPr>
          <w:ins w:id="374" w:author="Manos Pateromichelakis" w:date="2022-11-04T11:44:00Z"/>
        </w:rPr>
      </w:pPr>
      <w:ins w:id="375" w:author="Manos Pateromichelakis" w:date="2022-11-04T11:44:00Z">
        <w:r>
          <w:rPr>
            <w:rFonts w:ascii="Times New Roman" w:hAnsi="Times New Roman"/>
          </w:rPr>
          <w:object w:dxaOrig="10800" w:dyaOrig="5640" w14:anchorId="12920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82pt" o:ole="">
              <v:imagedata r:id="rId13" o:title=""/>
            </v:shape>
            <o:OLEObject Type="Embed" ProgID="Visio.Drawing.15" ShapeID="_x0000_i1025" DrawAspect="Content" ObjectID="_1730211572" r:id="rId14"/>
          </w:object>
        </w:r>
      </w:ins>
    </w:p>
    <w:p w14:paraId="30A55D7D" w14:textId="0BDFB236" w:rsidR="006C758E" w:rsidRDefault="006C758E" w:rsidP="006C758E">
      <w:pPr>
        <w:pStyle w:val="TF"/>
        <w:rPr>
          <w:ins w:id="376" w:author="Manos Pateromichelakis" w:date="2022-11-04T11:44:00Z"/>
          <w:noProof/>
          <w:lang w:val="en-US"/>
        </w:rPr>
      </w:pPr>
      <w:ins w:id="377" w:author="Manos Pateromichelakis" w:date="2022-11-04T11:44:00Z">
        <w:r>
          <w:rPr>
            <w:noProof/>
            <w:lang w:val="en-US"/>
          </w:rPr>
          <w:t>Figure </w:t>
        </w:r>
      </w:ins>
      <w:ins w:id="378" w:author="Manos Pateromichelakis" w:date="2022-11-07T09:09:00Z">
        <w:r w:rsidR="00052CA2">
          <w:t>9.x.3-1</w:t>
        </w:r>
      </w:ins>
      <w:ins w:id="379" w:author="Manos Pateromichelakis" w:date="2022-11-04T11:44:00Z">
        <w:r>
          <w:rPr>
            <w:noProof/>
            <w:lang w:val="en-US"/>
          </w:rPr>
          <w:t xml:space="preserve">: </w:t>
        </w:r>
        <w:r>
          <w:t xml:space="preserve">VAL server - triggered VRU zone </w:t>
        </w:r>
      </w:ins>
      <w:ins w:id="380" w:author="Len" w:date="2022-11-16T09:39:00Z">
        <w:r w:rsidR="00695D8C">
          <w:t>configuration</w:t>
        </w:r>
      </w:ins>
    </w:p>
    <w:p w14:paraId="53004EE3" w14:textId="3EE56CEE" w:rsidR="006C758E" w:rsidRDefault="006C758E" w:rsidP="006C758E">
      <w:pPr>
        <w:pStyle w:val="B1"/>
        <w:rPr>
          <w:ins w:id="381" w:author="Manos Pateromichelakis" w:date="2022-11-04T11:44:00Z"/>
          <w:lang w:val="en-US"/>
        </w:rPr>
      </w:pPr>
      <w:ins w:id="382" w:author="Manos Pateromichelakis" w:date="2022-11-04T11:44:00Z">
        <w:r>
          <w:rPr>
            <w:lang w:val="en-US"/>
          </w:rPr>
          <w:t>1.</w:t>
        </w:r>
        <w:r>
          <w:rPr>
            <w:lang w:val="en-US"/>
          </w:rPr>
          <w:tab/>
          <w:t>The V2X application specific server sends a subscription request to manage the configuration of a new high-risk area zone</w:t>
        </w:r>
      </w:ins>
      <w:ins w:id="383" w:author="Manos Pateromichelakis" w:date="2022-11-07T09:08:00Z">
        <w:r w:rsidR="00052CA2">
          <w:rPr>
            <w:lang w:val="en-US"/>
          </w:rPr>
          <w:t xml:space="preserve"> </w:t>
        </w:r>
      </w:ins>
      <w:ins w:id="384" w:author="Manos Pateromichelakis" w:date="2022-11-04T11:44:00Z">
        <w:r>
          <w:rPr>
            <w:lang w:val="en-US"/>
          </w:rPr>
          <w:t xml:space="preserve">and requires the VAE server support to translate it to a network-related zone configuration and provisioning to the UEs within the requested area. </w:t>
        </w:r>
      </w:ins>
    </w:p>
    <w:p w14:paraId="0A11018B" w14:textId="12891977" w:rsidR="006C758E" w:rsidRDefault="006C758E" w:rsidP="006C758E">
      <w:pPr>
        <w:pStyle w:val="B1"/>
        <w:rPr>
          <w:ins w:id="385" w:author="Manos Pateromichelakis" w:date="2022-11-04T11:44:00Z"/>
          <w:lang w:val="en-US"/>
        </w:rPr>
      </w:pPr>
      <w:ins w:id="386" w:author="Manos Pateromichelakis" w:date="2022-11-04T11:44:00Z">
        <w:r>
          <w:rPr>
            <w:lang w:val="en-US"/>
          </w:rPr>
          <w:lastRenderedPageBreak/>
          <w:t>2.</w:t>
        </w:r>
        <w:r>
          <w:rPr>
            <w:lang w:val="en-US"/>
          </w:rPr>
          <w:tab/>
          <w:t xml:space="preserve">The VAE server processes the request and stores the subscription. The processing includes the translation of the zone requirement of step 1 and determines a set of network-related zone parameters which indicates the configuration parameters. </w:t>
        </w:r>
      </w:ins>
    </w:p>
    <w:p w14:paraId="4974D948" w14:textId="172C08C9" w:rsidR="006C758E" w:rsidRDefault="006C758E" w:rsidP="006C758E">
      <w:pPr>
        <w:pStyle w:val="B1"/>
        <w:rPr>
          <w:ins w:id="387" w:author="Manos Pateromichelakis" w:date="2022-11-04T11:44:00Z"/>
          <w:lang w:val="en-US"/>
        </w:rPr>
      </w:pPr>
      <w:ins w:id="388" w:author="Manos Pateromichelakis" w:date="2022-11-04T11:44:00Z">
        <w:r>
          <w:rPr>
            <w:lang w:val="en-US"/>
          </w:rPr>
          <w:t>3.</w:t>
        </w:r>
        <w:r>
          <w:rPr>
            <w:lang w:val="en-US"/>
          </w:rPr>
          <w:tab/>
          <w:t xml:space="preserve">The VAE sever sends a VRU zone </w:t>
        </w:r>
      </w:ins>
      <w:ins w:id="389" w:author="Len" w:date="2022-11-16T09:21:00Z">
        <w:r w:rsidR="00390C7E">
          <w:rPr>
            <w:lang w:val="en-US"/>
          </w:rPr>
          <w:t>management</w:t>
        </w:r>
      </w:ins>
      <w:ins w:id="390" w:author="Manos Pateromichelakis" w:date="2022-11-04T11:44:00Z">
        <w:r>
          <w:rPr>
            <w:lang w:val="en-US"/>
          </w:rPr>
          <w:t xml:space="preserve"> subscription response to VASS.</w:t>
        </w:r>
      </w:ins>
    </w:p>
    <w:p w14:paraId="22C08A4E" w14:textId="21104866" w:rsidR="006C758E" w:rsidRDefault="006C758E" w:rsidP="006C758E">
      <w:pPr>
        <w:pStyle w:val="B1"/>
        <w:rPr>
          <w:ins w:id="391" w:author="Manos Pateromichelakis" w:date="2022-11-04T11:44:00Z"/>
          <w:lang w:val="en-US"/>
        </w:rPr>
      </w:pPr>
      <w:ins w:id="392" w:author="Manos Pateromichelakis" w:date="2022-11-04T11:44:00Z">
        <w:r>
          <w:rPr>
            <w:lang w:val="en-US"/>
          </w:rPr>
          <w:t>4.</w:t>
        </w:r>
        <w:r>
          <w:rPr>
            <w:lang w:val="en-US"/>
          </w:rPr>
          <w:tab/>
          <w:t xml:space="preserve">The VAE server initiates the SEAL LMS service for location tracking both for static location and dynamically changing location for all UEs within the VRU zone area. VAE server </w:t>
        </w:r>
        <w:r>
          <w:t>obtains and initiates tracking the V2X UEs location from the location management server 1 as specified in 3GPP TS 23.434 (clause 9.3.12)</w:t>
        </w:r>
      </w:ins>
      <w:ins w:id="393" w:author="Len" w:date="2022-11-16T09:22:00Z">
        <w:r w:rsidR="00390C7E">
          <w:t xml:space="preserve"> or</w:t>
        </w:r>
      </w:ins>
      <w:ins w:id="394" w:author="Len" w:date="2022-11-16T09:25:00Z">
        <w:r w:rsidR="00271E0C">
          <w:t>,</w:t>
        </w:r>
      </w:ins>
      <w:ins w:id="395" w:author="Len" w:date="2022-11-16T09:22:00Z">
        <w:r w:rsidR="00390C7E">
          <w:t xml:space="preserve"> </w:t>
        </w:r>
      </w:ins>
      <w:ins w:id="396" w:author="Len" w:date="2022-11-16T09:24:00Z">
        <w:r w:rsidR="00271E0C">
          <w:t>for static area, it obtains l</w:t>
        </w:r>
        <w:r w:rsidR="00271E0C" w:rsidRPr="00F2731B">
          <w:t xml:space="preserve">ocation area monitoring information </w:t>
        </w:r>
        <w:r w:rsidR="00271E0C">
          <w:t xml:space="preserve">based on </w:t>
        </w:r>
      </w:ins>
      <w:ins w:id="397" w:author="Len" w:date="2022-11-16T09:23:00Z">
        <w:r w:rsidR="00390C7E">
          <w:t xml:space="preserve">clause </w:t>
        </w:r>
      </w:ins>
      <w:ins w:id="398" w:author="Len" w:date="2022-11-16T09:22:00Z">
        <w:r w:rsidR="00390C7E" w:rsidRPr="00390C7E">
          <w:t xml:space="preserve">9.3.10 </w:t>
        </w:r>
      </w:ins>
      <w:ins w:id="399" w:author="Len" w:date="2022-11-16T09:25:00Z">
        <w:r w:rsidR="00271E0C">
          <w:t>of 3GPP TS 23.434.</w:t>
        </w:r>
      </w:ins>
      <w:ins w:id="400" w:author="Manos Pateromichelakis" w:date="2022-11-04T11:44:00Z">
        <w:r>
          <w:rPr>
            <w:lang w:val="en-US"/>
          </w:rPr>
          <w:t xml:space="preserve"> </w:t>
        </w:r>
      </w:ins>
    </w:p>
    <w:p w14:paraId="4F86A26F" w14:textId="187DBC84" w:rsidR="006C758E" w:rsidRDefault="006C758E" w:rsidP="006C758E">
      <w:pPr>
        <w:pStyle w:val="B1"/>
        <w:rPr>
          <w:ins w:id="401" w:author="Manos Pateromichelakis" w:date="2022-11-04T11:44:00Z"/>
          <w:lang w:val="en-US"/>
        </w:rPr>
      </w:pPr>
      <w:ins w:id="402" w:author="Manos Pateromichelakis" w:date="2022-11-04T11:44:00Z">
        <w:r>
          <w:rPr>
            <w:lang w:val="en-US"/>
          </w:rPr>
          <w:t>5.</w:t>
        </w:r>
        <w:r>
          <w:rPr>
            <w:lang w:val="en-US"/>
          </w:rPr>
          <w:tab/>
          <w:t>The VAE server sends a notification message including the VRU zone configuration parameters. Parameters can be based on the parameters provided in step 2. This configuration will be provided to the V2X-UEs (and pedestrians) within the area that will be covered by the VRU zone.</w:t>
        </w:r>
      </w:ins>
    </w:p>
    <w:p w14:paraId="7B125CD4" w14:textId="77777777" w:rsidR="006C758E" w:rsidRDefault="006C758E" w:rsidP="006C758E">
      <w:pPr>
        <w:pStyle w:val="B1"/>
        <w:rPr>
          <w:ins w:id="403" w:author="Manos Pateromichelakis" w:date="2022-11-04T11:44:00Z"/>
          <w:lang w:val="en-US"/>
        </w:rPr>
      </w:pPr>
      <w:ins w:id="404" w:author="Manos Pateromichelakis" w:date="2022-11-04T11:44:00Z">
        <w:r>
          <w:rPr>
            <w:lang w:val="en-US"/>
          </w:rPr>
          <w:t>6.</w:t>
        </w:r>
        <w:r>
          <w:rPr>
            <w:lang w:val="en-US"/>
          </w:rPr>
          <w:tab/>
          <w:t>The VAE server keeps monitoring the VRU zone area based on monitoring SEAL LMS events. This includes events on whether a UE (</w:t>
        </w:r>
        <w:proofErr w:type="gramStart"/>
        <w:r>
          <w:rPr>
            <w:lang w:val="en-US"/>
          </w:rPr>
          <w:t>e.g.</w:t>
        </w:r>
        <w:proofErr w:type="gramEnd"/>
        <w:r>
          <w:rPr>
            <w:lang w:val="en-US"/>
          </w:rPr>
          <w:t xml:space="preserve"> UE1) is moving in or out a target area of interest.</w:t>
        </w:r>
      </w:ins>
    </w:p>
    <w:p w14:paraId="0A802F6C" w14:textId="6907590F" w:rsidR="006C758E" w:rsidRDefault="006C758E" w:rsidP="006C758E">
      <w:pPr>
        <w:pStyle w:val="B1"/>
        <w:rPr>
          <w:ins w:id="405" w:author="Manos Pateromichelakis" w:date="2022-11-04T11:44:00Z"/>
          <w:lang w:val="en-US"/>
        </w:rPr>
      </w:pPr>
      <w:ins w:id="406" w:author="Manos Pateromichelakis" w:date="2022-11-04T11:44:00Z">
        <w:r>
          <w:rPr>
            <w:lang w:val="en-US"/>
          </w:rPr>
          <w:tab/>
          <w:t xml:space="preserve">The VAE server translates the UE1 mobility event to an expected entrance to a VRU high risk zone, and based on the configuration of the zone, it identifies </w:t>
        </w:r>
      </w:ins>
      <w:ins w:id="407" w:author="Len" w:date="2022-11-16T09:34:00Z">
        <w:r w:rsidR="00495BFD">
          <w:rPr>
            <w:lang w:val="en-US"/>
          </w:rPr>
          <w:t xml:space="preserve">whether to generate </w:t>
        </w:r>
      </w:ins>
      <w:ins w:id="408" w:author="Len" w:date="2022-11-16T09:35:00Z">
        <w:r w:rsidR="00495BFD">
          <w:rPr>
            <w:lang w:val="en-US"/>
          </w:rPr>
          <w:t>an</w:t>
        </w:r>
      </w:ins>
      <w:ins w:id="409" w:author="MP" w:date="2022-11-17T17:31:00Z">
        <w:r w:rsidR="00304510">
          <w:rPr>
            <w:lang w:val="en-US"/>
          </w:rPr>
          <w:t>d</w:t>
        </w:r>
      </w:ins>
      <w:ins w:id="410" w:author="Len" w:date="2022-11-16T09:35:00Z">
        <w:r w:rsidR="00495BFD">
          <w:rPr>
            <w:lang w:val="en-US"/>
          </w:rPr>
          <w:t xml:space="preserve"> send </w:t>
        </w:r>
      </w:ins>
      <w:ins w:id="411" w:author="Len" w:date="2022-11-16T09:34:00Z">
        <w:r w:rsidR="00495BFD">
          <w:rPr>
            <w:lang w:val="en-US"/>
          </w:rPr>
          <w:t xml:space="preserve">a notification </w:t>
        </w:r>
      </w:ins>
      <w:ins w:id="412" w:author="Len" w:date="2022-11-16T09:35:00Z">
        <w:r w:rsidR="00495BFD">
          <w:rPr>
            <w:lang w:val="en-US"/>
          </w:rPr>
          <w:t xml:space="preserve">to the VASS </w:t>
        </w:r>
      </w:ins>
      <w:ins w:id="413" w:author="Len" w:date="2022-11-16T09:34:00Z">
        <w:r w:rsidR="00495BFD">
          <w:rPr>
            <w:lang w:val="en-US"/>
          </w:rPr>
          <w:t xml:space="preserve">on the expected entrance / leave </w:t>
        </w:r>
      </w:ins>
      <w:ins w:id="414" w:author="Len" w:date="2022-11-16T09:35:00Z">
        <w:r w:rsidR="00495BFD">
          <w:rPr>
            <w:lang w:val="en-US"/>
          </w:rPr>
          <w:t>of UE1.</w:t>
        </w:r>
      </w:ins>
      <w:ins w:id="415" w:author="Len" w:date="2022-11-16T09:33:00Z">
        <w:r w:rsidR="00271E0C">
          <w:rPr>
            <w:lang w:val="en-US"/>
          </w:rPr>
          <w:t xml:space="preserve"> </w:t>
        </w:r>
      </w:ins>
      <w:ins w:id="416" w:author="Manos Pateromichelakis" w:date="2022-11-04T11:44:00Z">
        <w:r>
          <w:rPr>
            <w:lang w:val="en-US"/>
          </w:rPr>
          <w:t xml:space="preserve"> </w:t>
        </w:r>
      </w:ins>
    </w:p>
    <w:p w14:paraId="72A80631" w14:textId="1AC60781" w:rsidR="006C758E" w:rsidRDefault="006C758E" w:rsidP="006C758E">
      <w:pPr>
        <w:pStyle w:val="B1"/>
        <w:rPr>
          <w:ins w:id="417" w:author="Manos Pateromichelakis" w:date="2022-11-04T11:44:00Z"/>
          <w:lang w:val="en-US"/>
        </w:rPr>
      </w:pPr>
      <w:ins w:id="418" w:author="Manos Pateromichelakis" w:date="2022-11-04T11:44:00Z">
        <w:r>
          <w:rPr>
            <w:lang w:val="en-US"/>
          </w:rPr>
          <w:t>7.</w:t>
        </w:r>
        <w:r>
          <w:rPr>
            <w:lang w:val="en-US"/>
          </w:rPr>
          <w:tab/>
          <w:t xml:space="preserve">The VAE server alerts the VASS that the UE1 is expected to move to the VRU zone area in </w:t>
        </w:r>
      </w:ins>
      <w:ins w:id="419" w:author="Len" w:date="2022-11-16T09:36:00Z">
        <w:r w:rsidR="00495BFD">
          <w:rPr>
            <w:lang w:val="en-US"/>
          </w:rPr>
          <w:t>a given</w:t>
        </w:r>
      </w:ins>
      <w:ins w:id="420" w:author="Manos Pateromichelakis" w:date="2022-11-04T11:44:00Z">
        <w:r>
          <w:rPr>
            <w:lang w:val="en-US"/>
          </w:rPr>
          <w:t xml:space="preserve"> time</w:t>
        </w:r>
      </w:ins>
      <w:ins w:id="421" w:author="Len" w:date="2022-11-16T09:36:00Z">
        <w:r w:rsidR="00495BFD">
          <w:rPr>
            <w:lang w:val="en-US"/>
          </w:rPr>
          <w:t xml:space="preserve"> horizon</w:t>
        </w:r>
      </w:ins>
      <w:ins w:id="422" w:author="Manos Pateromichelakis" w:date="2022-11-04T11:44:00Z">
        <w:r>
          <w:rPr>
            <w:lang w:val="en-US"/>
          </w:rPr>
          <w:t xml:space="preserve"> and provides also information on its mobility as well as the UE1 capabilities (</w:t>
        </w:r>
        <w:proofErr w:type="gramStart"/>
        <w:r>
          <w:rPr>
            <w:lang w:val="en-US"/>
          </w:rPr>
          <w:t>e.g.</w:t>
        </w:r>
        <w:proofErr w:type="gramEnd"/>
        <w:r>
          <w:rPr>
            <w:lang w:val="en-US"/>
          </w:rPr>
          <w:t xml:space="preserve"> VRU capable). </w:t>
        </w:r>
      </w:ins>
    </w:p>
    <w:p w14:paraId="33027C57" w14:textId="002A1548" w:rsidR="006C758E" w:rsidRDefault="006C758E" w:rsidP="006C758E">
      <w:pPr>
        <w:pStyle w:val="B1"/>
        <w:rPr>
          <w:ins w:id="423" w:author="Manos Pateromichelakis" w:date="2022-11-04T11:44:00Z"/>
          <w:lang w:val="en-US"/>
        </w:rPr>
      </w:pPr>
      <w:ins w:id="424" w:author="Manos Pateromichelakis" w:date="2022-11-04T11:44:00Z">
        <w:r>
          <w:rPr>
            <w:lang w:val="en-US"/>
          </w:rPr>
          <w:t>8.</w:t>
        </w:r>
        <w:r>
          <w:rPr>
            <w:lang w:val="en-US"/>
          </w:rPr>
          <w:tab/>
          <w:t xml:space="preserve">The VAE server may also alert the VAE client (if deployed at the UE1) that it is expected to enter the VRU zone and requests the confirmation for allowing the push of VRU messages within the zone. </w:t>
        </w:r>
      </w:ins>
    </w:p>
    <w:p w14:paraId="0168D6DF" w14:textId="77777777" w:rsidR="006C758E" w:rsidRPr="006C758E" w:rsidRDefault="006C758E" w:rsidP="006C758E">
      <w:pPr>
        <w:rPr>
          <w:ins w:id="425" w:author="Manos Pateromichelakis" w:date="2022-11-04T11:44:00Z"/>
          <w:lang w:val="en-US"/>
        </w:rPr>
      </w:pPr>
    </w:p>
    <w:p w14:paraId="2E07E482" w14:textId="77777777" w:rsidR="006C758E" w:rsidRPr="006C758E" w:rsidRDefault="006C758E" w:rsidP="006C758E">
      <w:pPr>
        <w:rPr>
          <w:ins w:id="426" w:author="Manos Pateromichelakis" w:date="2022-11-04T11:44:00Z"/>
          <w:noProof/>
          <w:lang w:val="en-US"/>
        </w:rPr>
      </w:pPr>
    </w:p>
    <w:p w14:paraId="77EBC737" w14:textId="7FD60B3E" w:rsidR="006C758E" w:rsidRPr="006C758E" w:rsidRDefault="006C758E" w:rsidP="006C758E">
      <w:pPr>
        <w:pStyle w:val="B1"/>
        <w:jc w:val="center"/>
        <w:rPr>
          <w:noProof/>
          <w:lang w:val="en-US"/>
        </w:rPr>
      </w:pPr>
    </w:p>
    <w:sectPr w:rsidR="006C758E" w:rsidRPr="006C75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67AF" w14:textId="77777777" w:rsidR="00F142C1" w:rsidRDefault="00F142C1">
      <w:r>
        <w:separator/>
      </w:r>
    </w:p>
  </w:endnote>
  <w:endnote w:type="continuationSeparator" w:id="0">
    <w:p w14:paraId="3E79ED23" w14:textId="77777777" w:rsidR="00F142C1" w:rsidRDefault="00F1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CA998" w14:textId="77777777" w:rsidR="00F142C1" w:rsidRDefault="00F142C1">
      <w:r>
        <w:separator/>
      </w:r>
    </w:p>
  </w:footnote>
  <w:footnote w:type="continuationSeparator" w:id="0">
    <w:p w14:paraId="2FD02E75" w14:textId="77777777" w:rsidR="00F142C1" w:rsidRDefault="00F1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Pateromichelakis">
    <w15:presenceInfo w15:providerId="AD" w15:userId="S::epateromiche@Lenovo.com::5521784f-a2a3-4289-9d13-d379d54375e7"/>
  </w15:person>
  <w15:person w15:author="Len">
    <w15:presenceInfo w15:providerId="None" w15:userId="Len"/>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A2"/>
    <w:rsid w:val="000A6394"/>
    <w:rsid w:val="000B7FED"/>
    <w:rsid w:val="000C038A"/>
    <w:rsid w:val="000C6598"/>
    <w:rsid w:val="000D44B3"/>
    <w:rsid w:val="0013395B"/>
    <w:rsid w:val="00145D43"/>
    <w:rsid w:val="00192C46"/>
    <w:rsid w:val="001A08B3"/>
    <w:rsid w:val="001A7B60"/>
    <w:rsid w:val="001B52F0"/>
    <w:rsid w:val="001B7A65"/>
    <w:rsid w:val="001E41F3"/>
    <w:rsid w:val="001F2DEF"/>
    <w:rsid w:val="00204DF5"/>
    <w:rsid w:val="002578AA"/>
    <w:rsid w:val="0026004D"/>
    <w:rsid w:val="002640DD"/>
    <w:rsid w:val="00271E0C"/>
    <w:rsid w:val="00275D12"/>
    <w:rsid w:val="002845C6"/>
    <w:rsid w:val="00284FEB"/>
    <w:rsid w:val="002860C4"/>
    <w:rsid w:val="002A11FD"/>
    <w:rsid w:val="002B5741"/>
    <w:rsid w:val="002C70E0"/>
    <w:rsid w:val="002E472E"/>
    <w:rsid w:val="00304510"/>
    <w:rsid w:val="00305409"/>
    <w:rsid w:val="00334EA4"/>
    <w:rsid w:val="00356A34"/>
    <w:rsid w:val="003609EF"/>
    <w:rsid w:val="0036231A"/>
    <w:rsid w:val="00374DD4"/>
    <w:rsid w:val="0038688D"/>
    <w:rsid w:val="00390C7E"/>
    <w:rsid w:val="003E1A36"/>
    <w:rsid w:val="003E61F8"/>
    <w:rsid w:val="003F7C7A"/>
    <w:rsid w:val="00410371"/>
    <w:rsid w:val="004242F1"/>
    <w:rsid w:val="00495BFD"/>
    <w:rsid w:val="004A68F1"/>
    <w:rsid w:val="004B75B7"/>
    <w:rsid w:val="00511D3C"/>
    <w:rsid w:val="005141D9"/>
    <w:rsid w:val="0051580D"/>
    <w:rsid w:val="00547111"/>
    <w:rsid w:val="005610E6"/>
    <w:rsid w:val="00592D74"/>
    <w:rsid w:val="005E2C44"/>
    <w:rsid w:val="00621188"/>
    <w:rsid w:val="00621E34"/>
    <w:rsid w:val="006257ED"/>
    <w:rsid w:val="00653DE4"/>
    <w:rsid w:val="00665C47"/>
    <w:rsid w:val="00695808"/>
    <w:rsid w:val="00695D8C"/>
    <w:rsid w:val="006B46FB"/>
    <w:rsid w:val="006C758E"/>
    <w:rsid w:val="006E21FB"/>
    <w:rsid w:val="00792342"/>
    <w:rsid w:val="007977A8"/>
    <w:rsid w:val="007B512A"/>
    <w:rsid w:val="007C2097"/>
    <w:rsid w:val="007D6A07"/>
    <w:rsid w:val="007F7259"/>
    <w:rsid w:val="008040A8"/>
    <w:rsid w:val="008279FA"/>
    <w:rsid w:val="008626E7"/>
    <w:rsid w:val="00870EE7"/>
    <w:rsid w:val="008863B9"/>
    <w:rsid w:val="008A45A6"/>
    <w:rsid w:val="008A482F"/>
    <w:rsid w:val="008D3CCC"/>
    <w:rsid w:val="008F3789"/>
    <w:rsid w:val="008F686C"/>
    <w:rsid w:val="009148DE"/>
    <w:rsid w:val="00941E30"/>
    <w:rsid w:val="009722F7"/>
    <w:rsid w:val="009777D9"/>
    <w:rsid w:val="0098446B"/>
    <w:rsid w:val="00991B88"/>
    <w:rsid w:val="009A5753"/>
    <w:rsid w:val="009A579D"/>
    <w:rsid w:val="009D2129"/>
    <w:rsid w:val="009E3297"/>
    <w:rsid w:val="009F734F"/>
    <w:rsid w:val="00A16496"/>
    <w:rsid w:val="00A246B6"/>
    <w:rsid w:val="00A47E70"/>
    <w:rsid w:val="00A50CF0"/>
    <w:rsid w:val="00A60CA8"/>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21AC2"/>
    <w:rsid w:val="00C66BA2"/>
    <w:rsid w:val="00C870F6"/>
    <w:rsid w:val="00C95985"/>
    <w:rsid w:val="00CC5026"/>
    <w:rsid w:val="00CC68D0"/>
    <w:rsid w:val="00D03F9A"/>
    <w:rsid w:val="00D06D51"/>
    <w:rsid w:val="00D24991"/>
    <w:rsid w:val="00D50255"/>
    <w:rsid w:val="00D66520"/>
    <w:rsid w:val="00D84AE9"/>
    <w:rsid w:val="00DD0DD8"/>
    <w:rsid w:val="00DE34CF"/>
    <w:rsid w:val="00DE7B49"/>
    <w:rsid w:val="00E13F3D"/>
    <w:rsid w:val="00E34898"/>
    <w:rsid w:val="00E4063B"/>
    <w:rsid w:val="00EB09B7"/>
    <w:rsid w:val="00EC34F7"/>
    <w:rsid w:val="00EE7D7C"/>
    <w:rsid w:val="00F142A5"/>
    <w:rsid w:val="00F142C1"/>
    <w:rsid w:val="00F14D14"/>
    <w:rsid w:val="00F25D98"/>
    <w:rsid w:val="00F300FB"/>
    <w:rsid w:val="00FB6386"/>
    <w:rsid w:val="00FC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A11FD"/>
    <w:rPr>
      <w:rFonts w:ascii="Times New Roman" w:hAnsi="Times New Roman"/>
      <w:lang w:val="en-GB" w:eastAsia="en-US"/>
    </w:rPr>
  </w:style>
  <w:style w:type="character" w:customStyle="1" w:styleId="THChar">
    <w:name w:val="TH Char"/>
    <w:link w:val="TH"/>
    <w:qFormat/>
    <w:locked/>
    <w:rsid w:val="002A11FD"/>
    <w:rPr>
      <w:rFonts w:ascii="Arial" w:hAnsi="Arial"/>
      <w:b/>
      <w:lang w:val="en-GB" w:eastAsia="en-US"/>
    </w:rPr>
  </w:style>
  <w:style w:type="character" w:customStyle="1" w:styleId="TFChar">
    <w:name w:val="TF Char"/>
    <w:link w:val="TF"/>
    <w:qFormat/>
    <w:rsid w:val="002A11FD"/>
    <w:rPr>
      <w:rFonts w:ascii="Arial" w:hAnsi="Arial"/>
      <w:b/>
      <w:lang w:val="en-GB" w:eastAsia="en-US"/>
    </w:rPr>
  </w:style>
  <w:style w:type="character" w:customStyle="1" w:styleId="Heading3Char">
    <w:name w:val="Heading 3 Char"/>
    <w:link w:val="Heading3"/>
    <w:rsid w:val="002A11FD"/>
    <w:rPr>
      <w:rFonts w:ascii="Arial" w:hAnsi="Arial"/>
      <w:sz w:val="28"/>
      <w:lang w:val="en-GB" w:eastAsia="en-US"/>
    </w:rPr>
  </w:style>
  <w:style w:type="character" w:customStyle="1" w:styleId="Heading1Char">
    <w:name w:val="Heading 1 Char"/>
    <w:link w:val="Heading1"/>
    <w:rsid w:val="002A11FD"/>
    <w:rPr>
      <w:rFonts w:ascii="Arial" w:hAnsi="Arial"/>
      <w:sz w:val="36"/>
      <w:lang w:val="en-GB" w:eastAsia="en-US"/>
    </w:rPr>
  </w:style>
  <w:style w:type="character" w:customStyle="1" w:styleId="Heading2Char">
    <w:name w:val="Heading 2 Char"/>
    <w:link w:val="Heading2"/>
    <w:rsid w:val="002A11FD"/>
    <w:rPr>
      <w:rFonts w:ascii="Arial" w:hAnsi="Arial"/>
      <w:sz w:val="32"/>
      <w:lang w:val="en-GB" w:eastAsia="en-US"/>
    </w:rPr>
  </w:style>
  <w:style w:type="character" w:customStyle="1" w:styleId="NOZchn">
    <w:name w:val="NO Zchn"/>
    <w:link w:val="NO"/>
    <w:rsid w:val="002A11FD"/>
    <w:rPr>
      <w:rFonts w:ascii="Times New Roman" w:hAnsi="Times New Roman"/>
      <w:lang w:val="en-GB" w:eastAsia="en-US"/>
    </w:rPr>
  </w:style>
  <w:style w:type="character" w:customStyle="1" w:styleId="TALChar">
    <w:name w:val="TAL Char"/>
    <w:link w:val="TAL"/>
    <w:rsid w:val="006C758E"/>
    <w:rPr>
      <w:rFonts w:ascii="Arial" w:hAnsi="Arial"/>
      <w:sz w:val="18"/>
      <w:lang w:val="en-GB" w:eastAsia="en-US"/>
    </w:rPr>
  </w:style>
  <w:style w:type="character" w:customStyle="1" w:styleId="TAHCar">
    <w:name w:val="TAH Car"/>
    <w:link w:val="TAH"/>
    <w:rsid w:val="006C758E"/>
    <w:rPr>
      <w:rFonts w:ascii="Arial" w:hAnsi="Arial"/>
      <w:b/>
      <w:sz w:val="18"/>
      <w:lang w:val="en-GB" w:eastAsia="en-US"/>
    </w:rPr>
  </w:style>
  <w:style w:type="character" w:customStyle="1" w:styleId="NOChar">
    <w:name w:val="NO Char"/>
    <w:qFormat/>
    <w:locked/>
    <w:rsid w:val="006C758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08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1491</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2</cp:revision>
  <cp:lastPrinted>1899-12-31T23:00:00Z</cp:lastPrinted>
  <dcterms:created xsi:type="dcterms:W3CDTF">2022-11-17T16:33:00Z</dcterms:created>
  <dcterms:modified xsi:type="dcterms:W3CDTF">2022-11-17T16:33:00Z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